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78026" w14:textId="1FC0BC2C" w:rsidR="00BB1F44" w:rsidRPr="00A011FB" w:rsidRDefault="00F87D09" w:rsidP="00F87D0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1074E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hyperlink r:id="rId9" w:history="1">
        <w:r w:rsidR="00B1074E" w:rsidRPr="00B1074E">
          <w:rPr>
            <w:rFonts w:ascii="Arial" w:eastAsia="MS Mincho" w:hAnsi="Arial"/>
            <w:b/>
            <w:sz w:val="24"/>
            <w:szCs w:val="24"/>
            <w:lang w:eastAsia="ja-JP"/>
          </w:rPr>
          <w:t>S1-231447</w:t>
        </w:r>
      </w:hyperlink>
    </w:p>
    <w:p w14:paraId="24ABB53F" w14:textId="5AE1E72B" w:rsidR="00F87D09" w:rsidRPr="00A011FB" w:rsidRDefault="00F87D09" w:rsidP="00F87D0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>Be</w:t>
      </w:r>
      <w:r w:rsidR="00BB1F44">
        <w:rPr>
          <w:rFonts w:ascii="Arial" w:eastAsia="MS Mincho" w:hAnsi="Arial" w:cs="Arial"/>
          <w:b/>
          <w:sz w:val="24"/>
          <w:szCs w:val="24"/>
          <w:lang w:eastAsia="ja-JP"/>
        </w:rPr>
        <w:t>rlin, Germany, 22 - 26 May 2023</w:t>
      </w:r>
      <w:bookmarkStart w:id="0" w:name="_GoBack"/>
      <w:bookmarkEnd w:id="0"/>
    </w:p>
    <w:p w14:paraId="0AEADB64" w14:textId="77777777" w:rsidR="008D05CF" w:rsidRPr="00A011FB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51BEC2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Source:</w:t>
      </w:r>
      <w:r w:rsidRPr="00A011FB">
        <w:rPr>
          <w:rFonts w:ascii="Arial" w:hAnsi="Arial" w:cs="Arial"/>
          <w:b/>
          <w:bCs/>
        </w:rPr>
        <w:tab/>
      </w:r>
      <w:r w:rsidR="007B198C" w:rsidRPr="00A011FB">
        <w:rPr>
          <w:rFonts w:ascii="Arial" w:hAnsi="Arial" w:cs="Arial"/>
          <w:b/>
          <w:bCs/>
        </w:rPr>
        <w:t>Huawei</w:t>
      </w:r>
    </w:p>
    <w:p w14:paraId="4711311D" w14:textId="18090ABD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A011FB">
        <w:rPr>
          <w:rFonts w:ascii="Arial" w:hAnsi="Arial" w:cs="Arial"/>
          <w:b/>
          <w:bCs/>
        </w:rPr>
        <w:t>pCR</w:t>
      </w:r>
      <w:proofErr w:type="spellEnd"/>
      <w:r w:rsidRPr="00A011FB">
        <w:rPr>
          <w:rFonts w:ascii="Arial" w:hAnsi="Arial" w:cs="Arial"/>
          <w:b/>
          <w:bCs/>
        </w:rPr>
        <w:t xml:space="preserve"> Title:</w:t>
      </w:r>
      <w:r w:rsidRPr="00A011FB">
        <w:rPr>
          <w:rFonts w:ascii="Arial" w:hAnsi="Arial" w:cs="Arial"/>
          <w:b/>
          <w:bCs/>
        </w:rPr>
        <w:tab/>
      </w:r>
      <w:r w:rsidR="007E3979">
        <w:rPr>
          <w:rFonts w:ascii="Arial" w:hAnsi="Arial" w:cs="Arial"/>
          <w:b/>
          <w:bCs/>
          <w:lang w:eastAsia="zh-CN"/>
        </w:rPr>
        <w:t>U</w:t>
      </w:r>
      <w:r w:rsidR="007E3979">
        <w:rPr>
          <w:rFonts w:ascii="Arial" w:hAnsi="Arial" w:cs="Arial" w:hint="eastAsia"/>
          <w:b/>
          <w:bCs/>
          <w:lang w:eastAsia="zh-CN"/>
        </w:rPr>
        <w:t>pdate</w:t>
      </w:r>
      <w:r w:rsidR="007E3979">
        <w:rPr>
          <w:rFonts w:ascii="Arial" w:hAnsi="Arial" w:cs="Arial"/>
          <w:b/>
          <w:bCs/>
        </w:rPr>
        <w:t xml:space="preserve"> o</w:t>
      </w:r>
      <w:r w:rsidR="007E3979">
        <w:rPr>
          <w:rFonts w:ascii="Arial" w:hAnsi="Arial" w:cs="Arial" w:hint="eastAsia"/>
          <w:b/>
          <w:bCs/>
          <w:lang w:eastAsia="zh-CN"/>
        </w:rPr>
        <w:t>f</w:t>
      </w:r>
      <w:r w:rsidR="007E3979">
        <w:rPr>
          <w:rFonts w:ascii="Arial" w:hAnsi="Arial" w:cs="Arial"/>
          <w:b/>
          <w:bCs/>
          <w:lang w:eastAsia="zh-CN"/>
        </w:rPr>
        <w:t xml:space="preserve"> clause </w:t>
      </w:r>
      <w:r w:rsidR="007E3979" w:rsidRPr="007E3979">
        <w:rPr>
          <w:rFonts w:ascii="Arial" w:hAnsi="Arial" w:cs="Arial"/>
          <w:b/>
          <w:bCs/>
          <w:lang w:eastAsia="zh-CN"/>
        </w:rPr>
        <w:t>5.2</w:t>
      </w:r>
    </w:p>
    <w:p w14:paraId="7996084A" w14:textId="75FF0D73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Draft Spec:</w:t>
      </w:r>
      <w:r w:rsidRPr="00A011FB">
        <w:rPr>
          <w:rFonts w:ascii="Arial" w:hAnsi="Arial" w:cs="Arial"/>
          <w:b/>
          <w:bCs/>
        </w:rPr>
        <w:tab/>
      </w:r>
      <w:r w:rsidR="00891F12" w:rsidRPr="00A011FB">
        <w:rPr>
          <w:rFonts w:ascii="Arial" w:hAnsi="Arial" w:cs="Arial"/>
          <w:b/>
          <w:bCs/>
        </w:rPr>
        <w:t xml:space="preserve">3GPP TR 22.837 </w:t>
      </w:r>
      <w:r w:rsidR="00446995" w:rsidRPr="00446995">
        <w:rPr>
          <w:rFonts w:ascii="Arial" w:hAnsi="Arial" w:cs="Arial"/>
          <w:b/>
          <w:bCs/>
        </w:rPr>
        <w:t>V1.0.0</w:t>
      </w:r>
    </w:p>
    <w:p w14:paraId="0BC8E829" w14:textId="5ACB7C1C" w:rsidR="0009108F" w:rsidRPr="00A011FB" w:rsidRDefault="008E357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Document for:</w:t>
      </w:r>
      <w:r w:rsidRPr="00A011FB">
        <w:rPr>
          <w:rFonts w:ascii="Arial" w:hAnsi="Arial" w:cs="Arial"/>
          <w:b/>
          <w:bCs/>
        </w:rPr>
        <w:tab/>
        <w:t>Approval</w:t>
      </w:r>
    </w:p>
    <w:p w14:paraId="6A3A6079" w14:textId="10D4A1C7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Contact:</w:t>
      </w:r>
      <w:r w:rsidRPr="00A011FB">
        <w:rPr>
          <w:rFonts w:ascii="Arial" w:hAnsi="Arial" w:cs="Arial"/>
          <w:b/>
          <w:bCs/>
        </w:rPr>
        <w:tab/>
      </w:r>
      <w:r w:rsidR="00C93131" w:rsidRPr="00A011FB">
        <w:rPr>
          <w:rFonts w:ascii="Arial" w:hAnsi="Arial" w:cs="Arial"/>
          <w:b/>
          <w:bCs/>
        </w:rPr>
        <w:t xml:space="preserve">&lt; Fangyuan Zhu </w:t>
      </w:r>
      <w:r w:rsidR="00C93131" w:rsidRPr="00A011FB">
        <w:rPr>
          <w:rFonts w:ascii="Arial" w:hAnsi="Arial" w:cs="Arial" w:hint="eastAsia"/>
          <w:b/>
          <w:bCs/>
        </w:rPr>
        <w:t>(</w:t>
      </w:r>
      <w:hyperlink r:id="rId10" w:history="1">
        <w:r w:rsidR="00C93131" w:rsidRPr="00A011FB">
          <w:rPr>
            <w:rFonts w:ascii="Arial" w:hAnsi="Arial" w:cs="Arial"/>
            <w:b/>
            <w:bCs/>
          </w:rPr>
          <w:t>zhufangyuan@huawei.com</w:t>
        </w:r>
      </w:hyperlink>
      <w:r w:rsidR="00C93131" w:rsidRPr="00A011FB">
        <w:rPr>
          <w:rFonts w:ascii="Arial" w:hAnsi="Arial" w:cs="Arial"/>
          <w:b/>
          <w:bCs/>
        </w:rPr>
        <w:t>)</w:t>
      </w:r>
      <w:r w:rsidR="00C93131" w:rsidRPr="00A011FB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A011F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5A4145" w:rsidR="008D05CF" w:rsidRPr="00A011F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011F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2616D" w:rsidRPr="00A011F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603C7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B04C3C">
        <w:rPr>
          <w:rFonts w:ascii="Arial" w:eastAsia="Calibri" w:hAnsi="Arial" w:cs="Arial"/>
          <w:i/>
          <w:sz w:val="22"/>
          <w:szCs w:val="22"/>
        </w:rPr>
        <w:t>update clause 5.2</w:t>
      </w:r>
      <w:r w:rsidR="0092616D" w:rsidRPr="00A011F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A011FB" w:rsidRDefault="0009108F" w:rsidP="0009108F">
      <w:pPr>
        <w:pStyle w:val="CRCoverPage"/>
        <w:rPr>
          <w:b/>
          <w:noProof/>
        </w:rPr>
      </w:pPr>
      <w:r w:rsidRPr="00A011FB">
        <w:rPr>
          <w:b/>
          <w:noProof/>
        </w:rPr>
        <w:t>1. Introduction</w:t>
      </w:r>
    </w:p>
    <w:p w14:paraId="441AB5FF" w14:textId="77777777" w:rsidR="00C42286" w:rsidRDefault="00DA7DA1" w:rsidP="00B0279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Currently, the sensing result provided by the 5G system to the </w:t>
      </w:r>
      <w:r w:rsidR="00C42286">
        <w:rPr>
          <w:rFonts w:ascii="Times New Roman" w:hAnsi="Times New Roman"/>
          <w:noProof/>
        </w:rPr>
        <w:t xml:space="preserve">authorzed </w:t>
      </w:r>
      <w:r>
        <w:rPr>
          <w:rFonts w:ascii="Times New Roman" w:hAnsi="Times New Roman"/>
          <w:noProof/>
        </w:rPr>
        <w:t xml:space="preserve">third party </w:t>
      </w:r>
      <w:r w:rsidR="00444B51">
        <w:rPr>
          <w:rFonts w:ascii="Times New Roman" w:hAnsi="Times New Roman"/>
          <w:noProof/>
        </w:rPr>
        <w:t xml:space="preserve">is </w:t>
      </w:r>
      <w:r w:rsidR="00F578BD">
        <w:rPr>
          <w:rFonts w:ascii="Times New Roman" w:hAnsi="Times New Roman"/>
          <w:noProof/>
        </w:rPr>
        <w:t xml:space="preserve">widely described </w:t>
      </w:r>
      <w:r w:rsidR="00444B51">
        <w:rPr>
          <w:rFonts w:ascii="Times New Roman" w:hAnsi="Times New Roman"/>
          <w:noProof/>
        </w:rPr>
        <w:t xml:space="preserve">in the TR. </w:t>
      </w:r>
    </w:p>
    <w:p w14:paraId="3BA3FD6C" w14:textId="7C0010B1" w:rsidR="00A1278C" w:rsidRDefault="002E6F66" w:rsidP="00B0279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Actually, </w:t>
      </w:r>
      <w:r w:rsidR="00E17361">
        <w:rPr>
          <w:rFonts w:ascii="Times New Roman" w:hAnsi="Times New Roman"/>
          <w:noProof/>
        </w:rPr>
        <w:t>t</w:t>
      </w:r>
      <w:r w:rsidR="00444B51">
        <w:rPr>
          <w:rFonts w:ascii="Times New Roman" w:hAnsi="Times New Roman"/>
          <w:noProof/>
        </w:rPr>
        <w:t xml:space="preserve">he </w:t>
      </w:r>
      <w:r w:rsidR="00A1278C">
        <w:rPr>
          <w:rFonts w:ascii="Times New Roman" w:hAnsi="Times New Roman"/>
          <w:noProof/>
        </w:rPr>
        <w:t xml:space="preserve">sensing result in the </w:t>
      </w:r>
      <w:r w:rsidR="00B52D21">
        <w:rPr>
          <w:rFonts w:ascii="Times New Roman" w:hAnsi="Times New Roman"/>
          <w:noProof/>
        </w:rPr>
        <w:t xml:space="preserve">authorzed </w:t>
      </w:r>
      <w:r w:rsidR="00A1278C">
        <w:rPr>
          <w:rFonts w:ascii="Times New Roman" w:hAnsi="Times New Roman"/>
          <w:noProof/>
        </w:rPr>
        <w:t xml:space="preserve">third party </w:t>
      </w:r>
      <w:r w:rsidR="00B37466" w:rsidRPr="00B37466">
        <w:rPr>
          <w:rFonts w:ascii="Times New Roman" w:hAnsi="Times New Roman"/>
          <w:noProof/>
        </w:rPr>
        <w:t xml:space="preserve">can be further </w:t>
      </w:r>
      <w:r w:rsidR="00080E56">
        <w:rPr>
          <w:rFonts w:ascii="Times New Roman" w:hAnsi="Times New Roman"/>
          <w:noProof/>
        </w:rPr>
        <w:t xml:space="preserve">processed, analyzed </w:t>
      </w:r>
      <w:r w:rsidR="00E40767">
        <w:rPr>
          <w:rFonts w:ascii="Times New Roman" w:hAnsi="Times New Roman"/>
          <w:noProof/>
        </w:rPr>
        <w:t>and</w:t>
      </w:r>
      <w:r w:rsidR="00D93EEC">
        <w:rPr>
          <w:rFonts w:ascii="Times New Roman" w:hAnsi="Times New Roman"/>
          <w:noProof/>
        </w:rPr>
        <w:t xml:space="preserve"> </w:t>
      </w:r>
      <w:r w:rsidR="002124AE">
        <w:rPr>
          <w:rFonts w:ascii="Times New Roman" w:hAnsi="Times New Roman"/>
          <w:noProof/>
        </w:rPr>
        <w:t xml:space="preserve">transformed </w:t>
      </w:r>
      <w:r w:rsidR="00DA66F4">
        <w:rPr>
          <w:rFonts w:ascii="Times New Roman" w:hAnsi="Times New Roman"/>
          <w:noProof/>
        </w:rPr>
        <w:t>in</w:t>
      </w:r>
      <w:r w:rsidR="002124AE">
        <w:rPr>
          <w:rFonts w:ascii="Times New Roman" w:hAnsi="Times New Roman"/>
          <w:noProof/>
        </w:rPr>
        <w:t xml:space="preserve">to the </w:t>
      </w:r>
      <w:r w:rsidR="00DA66F4">
        <w:rPr>
          <w:rFonts w:ascii="Times New Roman" w:hAnsi="Times New Roman"/>
          <w:noProof/>
        </w:rPr>
        <w:t xml:space="preserve">a specific </w:t>
      </w:r>
      <w:r w:rsidR="00617E2B">
        <w:rPr>
          <w:rFonts w:ascii="Times New Roman" w:hAnsi="Times New Roman"/>
          <w:noProof/>
        </w:rPr>
        <w:t>service</w:t>
      </w:r>
      <w:r w:rsidR="00E17361">
        <w:rPr>
          <w:rFonts w:ascii="Times New Roman" w:hAnsi="Times New Roman"/>
          <w:noProof/>
        </w:rPr>
        <w:t xml:space="preserve">, </w:t>
      </w:r>
      <w:r w:rsidR="002124AE">
        <w:rPr>
          <w:rFonts w:ascii="Times New Roman" w:hAnsi="Times New Roman"/>
          <w:noProof/>
        </w:rPr>
        <w:t xml:space="preserve">which can be directly </w:t>
      </w:r>
      <w:r w:rsidR="00E40767">
        <w:rPr>
          <w:rFonts w:ascii="Times New Roman" w:hAnsi="Times New Roman"/>
          <w:noProof/>
        </w:rPr>
        <w:t xml:space="preserve">consumed </w:t>
      </w:r>
      <w:r w:rsidR="00B37466">
        <w:rPr>
          <w:rFonts w:ascii="Times New Roman" w:hAnsi="Times New Roman"/>
          <w:noProof/>
        </w:rPr>
        <w:t xml:space="preserve">by </w:t>
      </w:r>
      <w:r w:rsidR="00F51236">
        <w:rPr>
          <w:rFonts w:ascii="Times New Roman" w:hAnsi="Times New Roman"/>
          <w:noProof/>
        </w:rPr>
        <w:t xml:space="preserve">the application </w:t>
      </w:r>
      <w:r w:rsidR="00F51236" w:rsidRPr="007F434D">
        <w:rPr>
          <w:rFonts w:ascii="Times New Roman" w:hAnsi="Times New Roman"/>
          <w:noProof/>
        </w:rPr>
        <w:t>clients residing in the UEs</w:t>
      </w:r>
      <w:r w:rsidR="00F51236">
        <w:rPr>
          <w:rFonts w:ascii="Times New Roman" w:hAnsi="Times New Roman"/>
          <w:noProof/>
        </w:rPr>
        <w:t xml:space="preserve"> or </w:t>
      </w:r>
      <w:r w:rsidR="00B37466">
        <w:rPr>
          <w:rFonts w:ascii="Times New Roman" w:hAnsi="Times New Roman"/>
          <w:noProof/>
        </w:rPr>
        <w:t>other application</w:t>
      </w:r>
      <w:r w:rsidR="009E0460">
        <w:rPr>
          <w:rFonts w:ascii="Times New Roman" w:hAnsi="Times New Roman"/>
          <w:noProof/>
        </w:rPr>
        <w:t>s</w:t>
      </w:r>
      <w:r w:rsidR="00E40767">
        <w:rPr>
          <w:rFonts w:ascii="Times New Roman" w:hAnsi="Times New Roman"/>
          <w:noProof/>
        </w:rPr>
        <w:t xml:space="preserve"> via the API invocation</w:t>
      </w:r>
      <w:r w:rsidR="00F578BD">
        <w:rPr>
          <w:rFonts w:ascii="Times New Roman" w:hAnsi="Times New Roman"/>
          <w:noProof/>
        </w:rPr>
        <w:t xml:space="preserve">. </w:t>
      </w:r>
    </w:p>
    <w:p w14:paraId="0DE22DE1" w14:textId="2CD1E8C0" w:rsidR="00570C91" w:rsidRPr="00022F79" w:rsidRDefault="00B37466" w:rsidP="00570C91">
      <w:pPr>
        <w:pStyle w:val="CRCoverPage"/>
      </w:pPr>
      <w:r>
        <w:rPr>
          <w:rFonts w:ascii="Times New Roman" w:hAnsi="Times New Roman"/>
          <w:noProof/>
        </w:rPr>
        <w:t xml:space="preserve">For example, regarding the </w:t>
      </w:r>
      <w:r w:rsidRPr="00B37466">
        <w:rPr>
          <w:rFonts w:ascii="Times New Roman" w:hAnsi="Times New Roman"/>
          <w:noProof/>
        </w:rPr>
        <w:t>pedestrian/animal intrusion detection on a highway</w:t>
      </w:r>
      <w:r w:rsidR="00484949">
        <w:rPr>
          <w:rFonts w:ascii="Times New Roman" w:hAnsi="Times New Roman"/>
          <w:noProof/>
        </w:rPr>
        <w:t xml:space="preserve"> described in the use case 5.2</w:t>
      </w:r>
      <w:r w:rsidRPr="00B37466">
        <w:rPr>
          <w:rFonts w:ascii="Times New Roman" w:hAnsi="Times New Roman"/>
          <w:noProof/>
        </w:rPr>
        <w:t>, the map provider requests for the sensing service from Mobile Operator and gets sensing results from the core network</w:t>
      </w:r>
      <w:r w:rsidR="00EC3906">
        <w:rPr>
          <w:rFonts w:ascii="Times New Roman" w:hAnsi="Times New Roman"/>
          <w:noProof/>
        </w:rPr>
        <w:t xml:space="preserve"> regarding the intrusion detection</w:t>
      </w:r>
      <w:r w:rsidRPr="00B37466">
        <w:rPr>
          <w:rFonts w:ascii="Times New Roman" w:hAnsi="Times New Roman"/>
          <w:noProof/>
        </w:rPr>
        <w:t xml:space="preserve">. Further, the </w:t>
      </w:r>
      <w:r w:rsidR="00B856DF" w:rsidRPr="00B37466">
        <w:rPr>
          <w:rFonts w:ascii="Times New Roman" w:hAnsi="Times New Roman"/>
          <w:noProof/>
        </w:rPr>
        <w:t xml:space="preserve">map provider </w:t>
      </w:r>
      <w:r w:rsidR="00B856DF">
        <w:rPr>
          <w:rFonts w:ascii="Times New Roman" w:hAnsi="Times New Roman"/>
          <w:noProof/>
        </w:rPr>
        <w:t>utilize</w:t>
      </w:r>
      <w:r w:rsidR="00CE6FB7">
        <w:rPr>
          <w:rFonts w:ascii="Times New Roman" w:hAnsi="Times New Roman"/>
          <w:noProof/>
        </w:rPr>
        <w:t>s</w:t>
      </w:r>
      <w:r w:rsidR="00B856DF">
        <w:rPr>
          <w:rFonts w:ascii="Times New Roman" w:hAnsi="Times New Roman"/>
          <w:noProof/>
        </w:rPr>
        <w:t xml:space="preserve"> the </w:t>
      </w:r>
      <w:r w:rsidRPr="00B37466">
        <w:rPr>
          <w:rFonts w:ascii="Times New Roman" w:hAnsi="Times New Roman"/>
          <w:noProof/>
        </w:rPr>
        <w:t xml:space="preserve">sensing </w:t>
      </w:r>
      <w:r w:rsidR="00B856DF">
        <w:rPr>
          <w:rFonts w:ascii="Times New Roman" w:hAnsi="Times New Roman"/>
          <w:noProof/>
        </w:rPr>
        <w:t xml:space="preserve">result </w:t>
      </w:r>
      <w:r w:rsidR="006717BD">
        <w:rPr>
          <w:rFonts w:ascii="Times New Roman" w:hAnsi="Times New Roman"/>
          <w:noProof/>
        </w:rPr>
        <w:t xml:space="preserve">from </w:t>
      </w:r>
      <w:r w:rsidR="00CE6FB7">
        <w:rPr>
          <w:rFonts w:ascii="Times New Roman" w:hAnsi="Times New Roman"/>
          <w:noProof/>
        </w:rPr>
        <w:t xml:space="preserve">the 5G network </w:t>
      </w:r>
      <w:r w:rsidR="00B856DF">
        <w:rPr>
          <w:rFonts w:ascii="Times New Roman" w:hAnsi="Times New Roman"/>
          <w:noProof/>
        </w:rPr>
        <w:t xml:space="preserve">to provide value-added sensing service API to the </w:t>
      </w:r>
      <w:r w:rsidR="00593B4D">
        <w:rPr>
          <w:rFonts w:ascii="Times New Roman" w:hAnsi="Times New Roman"/>
          <w:noProof/>
        </w:rPr>
        <w:t xml:space="preserve">vehicles running the </w:t>
      </w:r>
      <w:r w:rsidR="00B856DF" w:rsidRPr="00B856DF">
        <w:rPr>
          <w:rFonts w:ascii="Times New Roman" w:hAnsi="Times New Roman"/>
          <w:noProof/>
        </w:rPr>
        <w:t>V2X application</w:t>
      </w:r>
      <w:r w:rsidR="00F578BD">
        <w:rPr>
          <w:rFonts w:ascii="Times New Roman" w:hAnsi="Times New Roman"/>
          <w:noProof/>
        </w:rPr>
        <w:t xml:space="preserve">, to </w:t>
      </w:r>
      <w:r w:rsidR="00A414A8">
        <w:rPr>
          <w:rFonts w:ascii="Times New Roman" w:hAnsi="Times New Roman"/>
          <w:noProof/>
        </w:rPr>
        <w:t>assist the driving</w:t>
      </w:r>
      <w:r w:rsidR="00B856DF" w:rsidRPr="00B856DF">
        <w:rPr>
          <w:rFonts w:ascii="Times New Roman" w:hAnsi="Times New Roman"/>
          <w:noProof/>
        </w:rPr>
        <w:t>.</w:t>
      </w:r>
      <w:r w:rsidR="00B856DF">
        <w:t xml:space="preserve"> </w:t>
      </w:r>
    </w:p>
    <w:p w14:paraId="4D8366EF" w14:textId="77777777" w:rsidR="007313DE" w:rsidRDefault="007313DE" w:rsidP="00B02792">
      <w:pPr>
        <w:pStyle w:val="CRCoverPage"/>
      </w:pPr>
    </w:p>
    <w:p w14:paraId="4510AC86" w14:textId="33744682" w:rsidR="007313DE" w:rsidRDefault="009407B7" w:rsidP="00593B4D">
      <w:pPr>
        <w:pStyle w:val="CRCoverPage"/>
        <w:jc w:val="center"/>
      </w:pPr>
      <w:r>
        <w:rPr>
          <w:noProof/>
          <w:lang w:val="en-US" w:eastAsia="zh-CN"/>
        </w:rPr>
        <w:drawing>
          <wp:inline distT="0" distB="0" distL="0" distR="0" wp14:anchorId="0EC1B2F6" wp14:editId="7F78C0C1">
            <wp:extent cx="4712769" cy="272031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1854" cy="2725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B07A1" w14:textId="5FB63EAE" w:rsidR="00593B4D" w:rsidRPr="00593B4D" w:rsidRDefault="00593B4D" w:rsidP="00593B4D">
      <w:pPr>
        <w:pStyle w:val="CRCoverPage"/>
        <w:jc w:val="center"/>
        <w:rPr>
          <w:rFonts w:ascii="Times New Roman" w:hAnsi="Times New Roman"/>
          <w:noProof/>
        </w:rPr>
      </w:pPr>
      <w:r w:rsidRPr="00593B4D">
        <w:rPr>
          <w:rFonts w:ascii="Times New Roman" w:hAnsi="Times New Roman"/>
          <w:noProof/>
        </w:rPr>
        <w:t>Figure: 1</w:t>
      </w:r>
    </w:p>
    <w:p w14:paraId="2F8C203B" w14:textId="77777777" w:rsidR="006719D9" w:rsidRPr="00A011FB" w:rsidRDefault="006719D9" w:rsidP="00B02792">
      <w:pPr>
        <w:pStyle w:val="CRCoverPage"/>
        <w:rPr>
          <w:rFonts w:ascii="Times New Roman" w:hAnsi="Times New Roman"/>
          <w:noProof/>
        </w:rPr>
      </w:pPr>
    </w:p>
    <w:p w14:paraId="219B8478" w14:textId="5545AB4B" w:rsidR="00F4366F" w:rsidRPr="00A011FB" w:rsidRDefault="0009108F" w:rsidP="00863246">
      <w:pPr>
        <w:pStyle w:val="CRCoverPage"/>
        <w:rPr>
          <w:b/>
          <w:noProof/>
          <w:lang w:val="en-US"/>
        </w:rPr>
      </w:pPr>
      <w:r w:rsidRPr="00A011FB">
        <w:rPr>
          <w:b/>
          <w:noProof/>
          <w:lang w:val="en-US"/>
        </w:rPr>
        <w:t>2. Reason for Change</w:t>
      </w:r>
    </w:p>
    <w:p w14:paraId="0564AEFA" w14:textId="58FAB1D4" w:rsidR="00874D14" w:rsidRDefault="00874D14" w:rsidP="00874D14">
      <w:pPr>
        <w:pStyle w:val="CRCoverPage"/>
        <w:numPr>
          <w:ilvl w:val="0"/>
          <w:numId w:val="10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Adding new requirements related to the</w:t>
      </w:r>
      <w:r w:rsidR="0029655E">
        <w:rPr>
          <w:rFonts w:ascii="Times New Roman" w:hAnsi="Times New Roman"/>
          <w:noProof/>
        </w:rPr>
        <w:t xml:space="preserve"> </w:t>
      </w:r>
      <w:r w:rsidR="00307388" w:rsidRPr="00307388">
        <w:rPr>
          <w:rFonts w:ascii="Times New Roman" w:hAnsi="Times New Roman"/>
          <w:noProof/>
        </w:rPr>
        <w:t xml:space="preserve">enablement mechanisms to allow the authorized third party </w:t>
      </w:r>
      <w:r w:rsidR="00307388" w:rsidRPr="00307388">
        <w:rPr>
          <w:rFonts w:ascii="Times New Roman" w:hAnsi="Times New Roman" w:hint="eastAsia"/>
          <w:noProof/>
        </w:rPr>
        <w:t xml:space="preserve">application to </w:t>
      </w:r>
      <w:r w:rsidR="00307388" w:rsidRPr="00307388">
        <w:rPr>
          <w:rFonts w:ascii="Times New Roman" w:hAnsi="Times New Roman"/>
          <w:noProof/>
        </w:rPr>
        <w:t>provide specific services to their consumers</w:t>
      </w:r>
      <w:r w:rsidR="00127013">
        <w:rPr>
          <w:rFonts w:ascii="Times New Roman" w:hAnsi="Times New Roman"/>
          <w:noProof/>
        </w:rPr>
        <w:t xml:space="preserve">. </w:t>
      </w:r>
    </w:p>
    <w:p w14:paraId="500F5CB1" w14:textId="77777777" w:rsidR="006719D9" w:rsidRPr="00A011FB" w:rsidRDefault="006719D9" w:rsidP="0009108F">
      <w:pPr>
        <w:pStyle w:val="CRCoverPage"/>
        <w:rPr>
          <w:rFonts w:ascii="Times New Roman" w:hAnsi="Times New Roman"/>
          <w:noProof/>
        </w:rPr>
      </w:pPr>
    </w:p>
    <w:p w14:paraId="0491F502" w14:textId="506707FD" w:rsidR="0009108F" w:rsidRPr="00A011FB" w:rsidRDefault="00863246" w:rsidP="0009108F">
      <w:pPr>
        <w:pStyle w:val="CRCoverPage"/>
        <w:rPr>
          <w:b/>
          <w:noProof/>
        </w:rPr>
      </w:pPr>
      <w:r w:rsidRPr="00A011FB">
        <w:rPr>
          <w:b/>
          <w:noProof/>
        </w:rPr>
        <w:t>3</w:t>
      </w:r>
      <w:r w:rsidR="0009108F" w:rsidRPr="00A011FB">
        <w:rPr>
          <w:b/>
          <w:noProof/>
        </w:rPr>
        <w:t>. Proposal</w:t>
      </w:r>
    </w:p>
    <w:p w14:paraId="1B302B93" w14:textId="24C21DF0" w:rsidR="003C5BA8" w:rsidRPr="00A011FB" w:rsidRDefault="003C5BA8" w:rsidP="003C5BA8">
      <w:pPr>
        <w:rPr>
          <w:noProof/>
          <w:lang w:val="en-US"/>
        </w:rPr>
      </w:pPr>
      <w:r w:rsidRPr="00A011FB">
        <w:rPr>
          <w:noProof/>
          <w:lang w:val="en-US"/>
        </w:rPr>
        <w:t xml:space="preserve">It is proposed to agree the following changes to 3GPP TR 22.837 </w:t>
      </w:r>
      <w:r w:rsidR="00F308B8" w:rsidRPr="00F308B8">
        <w:rPr>
          <w:noProof/>
          <w:lang w:val="en-US"/>
        </w:rPr>
        <w:t>V1.0.0</w:t>
      </w:r>
      <w:r w:rsidRPr="00A011FB">
        <w:rPr>
          <w:noProof/>
          <w:lang w:val="en-US"/>
        </w:rPr>
        <w:t>.</w:t>
      </w:r>
    </w:p>
    <w:p w14:paraId="7DBB76EA" w14:textId="77777777" w:rsidR="0009108F" w:rsidRPr="00A011FB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A011FB" w:rsidRDefault="0009108F" w:rsidP="0009108F">
      <w:pPr>
        <w:rPr>
          <w:noProof/>
          <w:lang w:val="en-US"/>
        </w:rPr>
      </w:pPr>
    </w:p>
    <w:p w14:paraId="4886A388" w14:textId="77777777" w:rsidR="0009108F" w:rsidRPr="00A011FB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11FB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F6255B" w14:textId="77777777" w:rsidR="008F4AFC" w:rsidRPr="000D6532" w:rsidRDefault="008F4AFC" w:rsidP="008F4AFC">
      <w:pPr>
        <w:pStyle w:val="2"/>
      </w:pPr>
      <w:bookmarkStart w:id="1" w:name="_Toc129336462"/>
      <w:bookmarkStart w:id="2" w:name="_Toc128937880"/>
      <w:r>
        <w:t>5.2</w:t>
      </w:r>
      <w:r w:rsidRPr="000D6532">
        <w:tab/>
      </w:r>
      <w:r>
        <w:t>Use case on p</w:t>
      </w:r>
      <w:r w:rsidRPr="00303DE0">
        <w:t>edestrian/animal intrusion detection</w:t>
      </w:r>
      <w:r>
        <w:t xml:space="preserve"> </w:t>
      </w:r>
      <w:r>
        <w:rPr>
          <w:lang w:eastAsia="zh-CN"/>
        </w:rPr>
        <w:t xml:space="preserve">on a </w:t>
      </w:r>
      <w:r>
        <w:t>highway</w:t>
      </w:r>
      <w:bookmarkEnd w:id="1"/>
    </w:p>
    <w:p w14:paraId="69040439" w14:textId="77777777" w:rsidR="008F4AFC" w:rsidRPr="00264F15" w:rsidRDefault="008F4AFC" w:rsidP="008F4AFC">
      <w:pPr>
        <w:pStyle w:val="3"/>
      </w:pPr>
      <w:bookmarkStart w:id="3" w:name="_Toc129336463"/>
      <w:r>
        <w:t>5.2</w:t>
      </w:r>
      <w:r w:rsidRPr="000D6532">
        <w:t>.1</w:t>
      </w:r>
      <w:r w:rsidRPr="000D6532">
        <w:tab/>
        <w:t>Description</w:t>
      </w:r>
      <w:bookmarkEnd w:id="3"/>
    </w:p>
    <w:p w14:paraId="5A22FBB0" w14:textId="77777777" w:rsidR="008F4AFC" w:rsidRDefault="008F4AFC" w:rsidP="008F4AFC">
      <w:r w:rsidRPr="002C7A1B">
        <w:t xml:space="preserve">Transportation </w:t>
      </w:r>
      <w:r>
        <w:t xml:space="preserve">as </w:t>
      </w:r>
      <w:r w:rsidRPr="002C7A1B">
        <w:rPr>
          <w:rFonts w:hint="eastAsia"/>
        </w:rPr>
        <w:t>a</w:t>
      </w:r>
      <w:r w:rsidRPr="002C7A1B">
        <w:t xml:space="preserve"> basic and essential industry </w:t>
      </w:r>
      <w:r>
        <w:t>plays</w:t>
      </w:r>
      <w:r w:rsidRPr="002C7A1B">
        <w:t xml:space="preserve"> one of</w:t>
      </w:r>
      <w:r>
        <w:t xml:space="preserve"> the</w:t>
      </w:r>
      <w:r w:rsidRPr="002C7A1B">
        <w:t xml:space="preserve"> important </w:t>
      </w:r>
      <w:r>
        <w:t>roles</w:t>
      </w:r>
      <w:r w:rsidRPr="002C7A1B">
        <w:t xml:space="preserve"> in</w:t>
      </w:r>
      <w:r>
        <w:t xml:space="preserve"> a</w:t>
      </w:r>
      <w:r w:rsidRPr="002C7A1B">
        <w:t xml:space="preserve"> human’s life. Making transportation smarter can make life more convenient and benefit economic development.</w:t>
      </w:r>
      <w:r w:rsidRPr="00B0555B">
        <w:t xml:space="preserve"> Highway</w:t>
      </w:r>
      <w:r>
        <w:t>s</w:t>
      </w:r>
      <w:r w:rsidRPr="00B0555B">
        <w:t xml:space="preserve"> </w:t>
      </w:r>
      <w:r>
        <w:t>are</w:t>
      </w:r>
      <w:r w:rsidRPr="00B0555B">
        <w:t xml:space="preserve"> an important part of </w:t>
      </w:r>
      <w:r>
        <w:t xml:space="preserve">smart </w:t>
      </w:r>
      <w:r w:rsidRPr="00B0555B">
        <w:t>transportation</w:t>
      </w:r>
      <w:r>
        <w:t>. Due to the s</w:t>
      </w:r>
      <w:r w:rsidRPr="008A6139">
        <w:t xml:space="preserve">trong </w:t>
      </w:r>
      <w:r>
        <w:t>road safety</w:t>
      </w:r>
      <w:r w:rsidRPr="008A6139">
        <w:t xml:space="preserve"> demand </w:t>
      </w:r>
      <w:r>
        <w:t>on</w:t>
      </w:r>
      <w:r w:rsidRPr="008A6139">
        <w:t xml:space="preserve"> </w:t>
      </w:r>
      <w:r>
        <w:t xml:space="preserve">smart </w:t>
      </w:r>
      <w:r w:rsidRPr="008A6139">
        <w:t>transportation</w:t>
      </w:r>
      <w:r>
        <w:t xml:space="preserve">, it </w:t>
      </w:r>
      <w:r w:rsidRPr="00850652">
        <w:t xml:space="preserve">is </w:t>
      </w:r>
      <w:r>
        <w:t>necessary</w:t>
      </w:r>
      <w:r w:rsidRPr="00850652">
        <w:t xml:space="preserve"> </w:t>
      </w:r>
      <w:r w:rsidRPr="00C266B8">
        <w:t xml:space="preserve">to monitor </w:t>
      </w:r>
      <w:r>
        <w:t>the road situation so as to make appropriate management of road traffic, give guidance or assistance information to vehicles and/or highway traffic safety administration [2]</w:t>
      </w:r>
      <w:r w:rsidRPr="00C266B8">
        <w:t>.</w:t>
      </w:r>
    </w:p>
    <w:p w14:paraId="0B1E67E2" w14:textId="77777777" w:rsidR="008F4AFC" w:rsidRPr="002C7A1B" w:rsidRDefault="008F4AFC" w:rsidP="008F4AFC">
      <w:r>
        <w:t xml:space="preserve">For example, </w:t>
      </w:r>
      <w:r w:rsidRPr="006731AC">
        <w:t>major accidents</w:t>
      </w:r>
      <w:r w:rsidRPr="002864BF">
        <w:t xml:space="preserve"> caused by pedestrians</w:t>
      </w:r>
      <w:r>
        <w:t xml:space="preserve"> or animals</w:t>
      </w:r>
      <w:r w:rsidRPr="002864BF">
        <w:t xml:space="preserve"> crossing highways occur frequently</w:t>
      </w:r>
      <w:r>
        <w:t xml:space="preserve"> [3] [4]. Currently, the h</w:t>
      </w:r>
      <w:r w:rsidRPr="00194A64">
        <w:t xml:space="preserve">ighway supervision systems are mainly based on traditional sensors (e.g. </w:t>
      </w:r>
      <w:r w:rsidRPr="00D52A6D">
        <w:t>radar</w:t>
      </w:r>
      <w:r>
        <w:t xml:space="preserve">s, </w:t>
      </w:r>
      <w:r w:rsidRPr="00194A64">
        <w:t>cameras)</w:t>
      </w:r>
      <w:r>
        <w:t xml:space="preserve"> equipped in the roadside infrastructure</w:t>
      </w:r>
      <w:r w:rsidRPr="00194A64">
        <w:t xml:space="preserve">, </w:t>
      </w:r>
      <w:r>
        <w:t xml:space="preserve">but </w:t>
      </w:r>
      <w:r w:rsidRPr="00194A64">
        <w:t>there are still</w:t>
      </w:r>
      <w:r>
        <w:t xml:space="preserve"> many problems </w:t>
      </w:r>
      <w:r w:rsidRPr="00194A64">
        <w:t>in road supervision</w:t>
      </w:r>
      <w:r>
        <w:t xml:space="preserve"> system, e.g.</w:t>
      </w:r>
      <w:r w:rsidRPr="00194A64">
        <w:t xml:space="preserve"> </w:t>
      </w:r>
      <w:r>
        <w:t xml:space="preserve">it only has partial </w:t>
      </w:r>
      <w:r w:rsidRPr="00194A64">
        <w:t xml:space="preserve">coverage </w:t>
      </w:r>
      <w:r>
        <w:t>along the roadside</w:t>
      </w:r>
      <w:r w:rsidRPr="00194A64">
        <w:t xml:space="preserve">, </w:t>
      </w:r>
      <w:r>
        <w:t>and the radar may be dedicated for a single usage which requires deploying different types of transportation radars in the same place to satisfy the respective sense use cases and requirements in the area of interest.</w:t>
      </w:r>
    </w:p>
    <w:p w14:paraId="2883ED85" w14:textId="77777777" w:rsidR="008F4AFC" w:rsidRDefault="008F4AFC" w:rsidP="008F4AFC">
      <w:r w:rsidRPr="002C7A1B">
        <w:t xml:space="preserve">Base stations </w:t>
      </w:r>
      <w:r w:rsidRPr="00194A64">
        <w:t>on the road</w:t>
      </w:r>
      <w:r>
        <w:t>side</w:t>
      </w:r>
      <w:r w:rsidRPr="002C7A1B">
        <w:t xml:space="preserve"> are already used to provide 5G coverage for communication,</w:t>
      </w:r>
      <w:r w:rsidRPr="000F4709">
        <w:t xml:space="preserve"> </w:t>
      </w:r>
      <w:r>
        <w:t>and the radio signals can also be used to sense the environment for object detection.</w:t>
      </w:r>
    </w:p>
    <w:p w14:paraId="683BC56E" w14:textId="77777777" w:rsidR="008F4AFC" w:rsidRPr="007E77E0" w:rsidRDefault="008F4AFC" w:rsidP="008F4AFC">
      <w:r w:rsidRPr="007E77E0">
        <w:t>The assumption of this use case is the following:</w:t>
      </w:r>
    </w:p>
    <w:p w14:paraId="5811FD0D" w14:textId="77777777" w:rsidR="008F4AFC" w:rsidRPr="007E77E0" w:rsidRDefault="008F4AFC" w:rsidP="008F4AFC">
      <w:pPr>
        <w:pStyle w:val="B1"/>
      </w:pPr>
      <w:r w:rsidRPr="007E77E0">
        <w:t>-</w:t>
      </w:r>
      <w:r w:rsidRPr="007E77E0">
        <w:tab/>
      </w:r>
      <w:r w:rsidRPr="00AF7F2E">
        <w:t>There is at least 10km long and 33m wide dual three-lane carriageway, which has a central reservation to separate the carriageways, six</w:t>
      </w:r>
      <w:r>
        <w:t xml:space="preserve"> 3.75m wide lanes and two 3.00</w:t>
      </w:r>
      <w:r w:rsidRPr="00AF7F2E">
        <w:t>m wide shoulders to permit emergency stops</w:t>
      </w:r>
      <w:r>
        <w:t xml:space="preserve"> </w:t>
      </w:r>
      <w:r w:rsidRPr="007E77E0">
        <w:t>[</w:t>
      </w:r>
      <w:r>
        <w:t>9</w:t>
      </w:r>
      <w:r w:rsidRPr="007E77E0">
        <w:t>].</w:t>
      </w:r>
    </w:p>
    <w:p w14:paraId="4525D1BC" w14:textId="77777777" w:rsidR="008F4AFC" w:rsidRPr="007E77E0" w:rsidRDefault="008F4AFC" w:rsidP="008F4AFC">
      <w:pPr>
        <w:pStyle w:val="B1"/>
      </w:pPr>
      <w:r w:rsidRPr="007E77E0">
        <w:t>-</w:t>
      </w:r>
      <w:r w:rsidRPr="007E77E0">
        <w:tab/>
        <w:t>The size and typical velocity of traffic participant is described in the Table 5.2.</w:t>
      </w:r>
      <w:r>
        <w:t>1</w:t>
      </w:r>
      <w:r w:rsidRPr="007E77E0">
        <w:t>-1.</w:t>
      </w:r>
    </w:p>
    <w:p w14:paraId="56EBF65B" w14:textId="77777777" w:rsidR="008F4AFC" w:rsidRPr="007E77E0" w:rsidRDefault="008F4AFC" w:rsidP="008F4AFC">
      <w:pPr>
        <w:pStyle w:val="TH"/>
        <w:rPr>
          <w:lang w:val="fr-FR" w:eastAsia="en-GB"/>
        </w:rPr>
      </w:pPr>
      <w:r>
        <w:rPr>
          <w:lang w:val="fr-FR"/>
        </w:rPr>
        <w:t>Table 5.2.1</w:t>
      </w:r>
      <w:r w:rsidRPr="007E77E0">
        <w:rPr>
          <w:lang w:val="fr-FR"/>
        </w:rPr>
        <w:t>-1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87"/>
        <w:gridCol w:w="3373"/>
        <w:gridCol w:w="2453"/>
      </w:tblGrid>
      <w:tr w:rsidR="008F4AFC" w:rsidRPr="007E77E0" w14:paraId="6A50FD88" w14:textId="77777777" w:rsidTr="00AD3DE1">
        <w:trPr>
          <w:trHeight w:val="357"/>
          <w:jc w:val="center"/>
        </w:trPr>
        <w:tc>
          <w:tcPr>
            <w:tcW w:w="1687" w:type="dxa"/>
          </w:tcPr>
          <w:p w14:paraId="3556F1D4" w14:textId="77777777" w:rsidR="008F4AFC" w:rsidRPr="007E77E0" w:rsidRDefault="008F4AFC" w:rsidP="00AD3DE1">
            <w:pPr>
              <w:rPr>
                <w:lang w:val="en-US"/>
              </w:rPr>
            </w:pPr>
          </w:p>
        </w:tc>
        <w:tc>
          <w:tcPr>
            <w:tcW w:w="3373" w:type="dxa"/>
          </w:tcPr>
          <w:p w14:paraId="638813A7" w14:textId="77777777" w:rsidR="008F4AFC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Size</w:t>
            </w:r>
          </w:p>
          <w:p w14:paraId="7666CC00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(</w:t>
            </w:r>
            <w:r>
              <w:rPr>
                <w:rFonts w:eastAsia="宋体"/>
                <w:sz w:val="20"/>
                <w:szCs w:val="20"/>
                <w:lang w:eastAsia="en-US"/>
              </w:rPr>
              <w:t>Length x Width x H</w:t>
            </w:r>
            <w:r w:rsidRPr="007E77E0">
              <w:rPr>
                <w:rFonts w:eastAsia="宋体"/>
                <w:sz w:val="20"/>
                <w:szCs w:val="20"/>
                <w:lang w:eastAsia="en-US"/>
              </w:rPr>
              <w:t xml:space="preserve">eight) </w:t>
            </w:r>
          </w:p>
        </w:tc>
        <w:tc>
          <w:tcPr>
            <w:tcW w:w="2453" w:type="dxa"/>
          </w:tcPr>
          <w:p w14:paraId="60AD1023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Typical velocity</w:t>
            </w:r>
          </w:p>
        </w:tc>
      </w:tr>
      <w:tr w:rsidR="008F4AFC" w:rsidRPr="007E77E0" w14:paraId="6325495C" w14:textId="77777777" w:rsidTr="00AD3DE1">
        <w:trPr>
          <w:trHeight w:val="490"/>
          <w:jc w:val="center"/>
        </w:trPr>
        <w:tc>
          <w:tcPr>
            <w:tcW w:w="1687" w:type="dxa"/>
          </w:tcPr>
          <w:p w14:paraId="401B3D0C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Pedestrian</w:t>
            </w:r>
          </w:p>
          <w:p w14:paraId="7001CBC0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(Adult)</w:t>
            </w:r>
          </w:p>
        </w:tc>
        <w:tc>
          <w:tcPr>
            <w:tcW w:w="3373" w:type="dxa"/>
          </w:tcPr>
          <w:p w14:paraId="0FF26F27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>
              <w:rPr>
                <w:rFonts w:eastAsia="宋体"/>
                <w:sz w:val="20"/>
                <w:szCs w:val="20"/>
                <w:lang w:eastAsia="en-US"/>
              </w:rPr>
              <w:t xml:space="preserve">0.5m x </w:t>
            </w:r>
            <w:r w:rsidRPr="007E77E0">
              <w:rPr>
                <w:rFonts w:eastAsia="宋体"/>
                <w:sz w:val="20"/>
                <w:szCs w:val="20"/>
                <w:lang w:eastAsia="en-US"/>
              </w:rPr>
              <w:t>0.5m x 1.75m</w:t>
            </w:r>
          </w:p>
          <w:p w14:paraId="629EDBF2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0368B646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5km/h </w:t>
            </w:r>
            <w:r w:rsidRPr="007E77E0">
              <w:rPr>
                <w:noProof/>
              </w:rPr>
              <w:t>[9]</w:t>
            </w:r>
          </w:p>
        </w:tc>
      </w:tr>
      <w:tr w:rsidR="008F4AFC" w:rsidRPr="007E77E0" w14:paraId="751CB178" w14:textId="77777777" w:rsidTr="00AD3DE1">
        <w:trPr>
          <w:trHeight w:val="499"/>
          <w:jc w:val="center"/>
        </w:trPr>
        <w:tc>
          <w:tcPr>
            <w:tcW w:w="1687" w:type="dxa"/>
          </w:tcPr>
          <w:p w14:paraId="287C3586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Animal</w:t>
            </w:r>
          </w:p>
          <w:p w14:paraId="401E2D1F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(</w:t>
            </w:r>
            <w:r>
              <w:t>S</w:t>
            </w:r>
            <w:r w:rsidRPr="007E77E0">
              <w:t>heep</w:t>
            </w:r>
            <w:r w:rsidRPr="007E77E0">
              <w:rPr>
                <w:rFonts w:hint="eastAsia"/>
                <w:lang w:eastAsia="zh-CN"/>
              </w:rPr>
              <w:t>/</w:t>
            </w:r>
            <w:r w:rsidRPr="007E77E0">
              <w:t>deer</w:t>
            </w:r>
            <w:r w:rsidRPr="007E77E0">
              <w:rPr>
                <w:lang w:val="en-US"/>
              </w:rPr>
              <w:t>)</w:t>
            </w:r>
          </w:p>
        </w:tc>
        <w:tc>
          <w:tcPr>
            <w:tcW w:w="3373" w:type="dxa"/>
          </w:tcPr>
          <w:p w14:paraId="60B5D720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1.5m x 0.5m x 1 m</w:t>
            </w:r>
          </w:p>
          <w:p w14:paraId="3B0AD0CD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28F90AB6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5km/h </w:t>
            </w:r>
            <w:r w:rsidRPr="007E77E0">
              <w:rPr>
                <w:noProof/>
              </w:rPr>
              <w:t>[9]</w:t>
            </w:r>
          </w:p>
        </w:tc>
      </w:tr>
      <w:tr w:rsidR="008F4AFC" w14:paraId="3FA891CF" w14:textId="77777777" w:rsidTr="00AD3DE1">
        <w:trPr>
          <w:trHeight w:val="349"/>
          <w:jc w:val="center"/>
        </w:trPr>
        <w:tc>
          <w:tcPr>
            <w:tcW w:w="1687" w:type="dxa"/>
          </w:tcPr>
          <w:p w14:paraId="68D14220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Vehicle</w:t>
            </w:r>
          </w:p>
        </w:tc>
        <w:tc>
          <w:tcPr>
            <w:tcW w:w="3373" w:type="dxa"/>
          </w:tcPr>
          <w:p w14:paraId="3EE2B771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4m x 1.75m x 1.5m</w:t>
            </w:r>
          </w:p>
          <w:p w14:paraId="1AA44085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2A4BF952" w14:textId="77777777" w:rsidR="008F4AFC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60km/h - </w:t>
            </w:r>
            <w:r>
              <w:rPr>
                <w:lang w:val="en-US"/>
              </w:rPr>
              <w:t>12</w:t>
            </w:r>
            <w:r w:rsidRPr="007E77E0">
              <w:rPr>
                <w:lang w:val="en-US"/>
              </w:rPr>
              <w:t>0km/h</w:t>
            </w:r>
          </w:p>
        </w:tc>
      </w:tr>
    </w:tbl>
    <w:p w14:paraId="40EE95EE" w14:textId="77777777" w:rsidR="008F4AFC" w:rsidRDefault="008F4AFC" w:rsidP="008F4AFC">
      <w:pPr>
        <w:pStyle w:val="B1"/>
        <w:ind w:left="0" w:firstLine="0"/>
      </w:pPr>
      <w:r>
        <w:t>As described in the figure 5.2.1</w:t>
      </w:r>
      <w:r w:rsidRPr="00992509">
        <w:t xml:space="preserve">-1, </w:t>
      </w:r>
      <w:r>
        <w:t>when the pedestrian</w:t>
      </w:r>
      <w:r>
        <w:rPr>
          <w:rFonts w:hint="eastAsia"/>
        </w:rPr>
        <w:t>/</w:t>
      </w:r>
      <w:r>
        <w:t xml:space="preserve">animal standing at </w:t>
      </w:r>
      <w:r w:rsidRPr="004B121E">
        <w:t xml:space="preserve">the outermost side of the shoulder </w:t>
      </w:r>
      <w:r>
        <w:t>starts walking on the traffic lane, it means the highway intrusion happens. The distance that pedestrian</w:t>
      </w:r>
      <w:r>
        <w:rPr>
          <w:rFonts w:hint="eastAsia"/>
        </w:rPr>
        <w:t>/</w:t>
      </w:r>
      <w:r>
        <w:t>animal</w:t>
      </w:r>
      <w:r w:rsidRPr="0017281C">
        <w:t xml:space="preserve"> move perpendicular </w:t>
      </w:r>
      <w:r>
        <w:t xml:space="preserve">to </w:t>
      </w:r>
      <w:r w:rsidRPr="0017281C">
        <w:t xml:space="preserve">the </w:t>
      </w:r>
      <w:r>
        <w:t xml:space="preserve">traffic </w:t>
      </w:r>
      <w:r w:rsidRPr="0017281C">
        <w:t>lane</w:t>
      </w:r>
      <w:r>
        <w:t xml:space="preserve"> (i.e. y direction in the figure 5.2.1</w:t>
      </w:r>
      <w:r w:rsidRPr="00992509">
        <w:t>-1</w:t>
      </w:r>
      <w:r>
        <w:t>) is more sensitive for road safety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compared to the distance </w:t>
      </w:r>
      <w:r w:rsidRPr="00D17A7B">
        <w:t xml:space="preserve">parallel to the </w:t>
      </w:r>
      <w:r>
        <w:t xml:space="preserve">traffic </w:t>
      </w:r>
      <w:r w:rsidRPr="0017281C">
        <w:t>lane</w:t>
      </w:r>
      <w:r>
        <w:t xml:space="preserve"> (i.e. x direction in the figure 5.2.1</w:t>
      </w:r>
      <w:r w:rsidRPr="00992509">
        <w:t>-1</w:t>
      </w:r>
      <w:r>
        <w:t>).</w:t>
      </w:r>
    </w:p>
    <w:p w14:paraId="1BFA9C3C" w14:textId="77777777" w:rsidR="008F4AFC" w:rsidRDefault="008F4AFC" w:rsidP="008F4AFC">
      <w:pPr>
        <w:pStyle w:val="B1"/>
        <w:ind w:left="0" w:firstLine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A6805E5" wp14:editId="23B6E541">
            <wp:extent cx="3931927" cy="245149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55259" cy="2466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87C4A" w14:textId="77777777" w:rsidR="008F4AFC" w:rsidRPr="00003C28" w:rsidRDefault="008F4AFC" w:rsidP="008F4AFC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>Figure</w:t>
      </w:r>
      <w:r>
        <w:rPr>
          <w:rFonts w:ascii="Arial" w:hAnsi="Arial" w:cs="Arial"/>
          <w:b/>
        </w:rPr>
        <w:t> 5.2.1-1</w:t>
      </w:r>
      <w:r>
        <w:rPr>
          <w:rFonts w:ascii="Arial" w:hAnsi="Arial" w:cs="Arial" w:hint="eastAsia"/>
          <w:b/>
        </w:rPr>
        <w:t>:</w:t>
      </w:r>
      <w:r w:rsidRPr="00CD7C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</w:t>
      </w:r>
      <w:r w:rsidRPr="002441E5">
        <w:rPr>
          <w:rFonts w:ascii="Arial" w:hAnsi="Arial" w:cs="Arial"/>
          <w:b/>
        </w:rPr>
        <w:t>ntrusion detection</w:t>
      </w:r>
      <w:r>
        <w:rPr>
          <w:rFonts w:ascii="Arial" w:hAnsi="Arial" w:cs="Arial"/>
          <w:b/>
        </w:rPr>
        <w:t xml:space="preserve"> on a d</w:t>
      </w:r>
      <w:r w:rsidRPr="00CD7CE0">
        <w:rPr>
          <w:rFonts w:ascii="Arial" w:hAnsi="Arial" w:cs="Arial"/>
          <w:b/>
        </w:rPr>
        <w:t>ual three-lane carriageway</w:t>
      </w:r>
    </w:p>
    <w:p w14:paraId="0FD52290" w14:textId="77777777" w:rsidR="008F4AFC" w:rsidRPr="000D6532" w:rsidRDefault="008F4AFC" w:rsidP="008F4AFC">
      <w:pPr>
        <w:pStyle w:val="3"/>
      </w:pPr>
      <w:bookmarkStart w:id="4" w:name="_Toc129336464"/>
      <w:r>
        <w:t>5.2</w:t>
      </w:r>
      <w:r w:rsidRPr="000D6532">
        <w:t>.2</w:t>
      </w:r>
      <w:r w:rsidRPr="000D6532">
        <w:tab/>
        <w:t>Pre-conditions</w:t>
      </w:r>
      <w:bookmarkEnd w:id="4"/>
    </w:p>
    <w:p w14:paraId="7E9BB591" w14:textId="5D0BE810" w:rsidR="008F4AFC" w:rsidRDefault="008F4AFC" w:rsidP="008F4AFC">
      <w:pPr>
        <w:rPr>
          <w:ins w:id="5" w:author="Huawei" w:date="2023-05-12T14:09:00Z"/>
        </w:rPr>
      </w:pPr>
      <w:r w:rsidRPr="00FB7DA7">
        <w:rPr>
          <w:lang w:val="en-US"/>
        </w:rPr>
        <w:t>Good partnership</w:t>
      </w:r>
      <w:r>
        <w:rPr>
          <w:lang w:val="en-US"/>
        </w:rPr>
        <w:t xml:space="preserve"> and </w:t>
      </w:r>
      <w:r w:rsidRPr="00FB7DA7">
        <w:rPr>
          <w:lang w:val="en-US"/>
        </w:rPr>
        <w:t>cooperation</w:t>
      </w:r>
      <w:r>
        <w:rPr>
          <w:lang w:val="en-US"/>
        </w:rPr>
        <w:t xml:space="preserve"> are </w:t>
      </w:r>
      <w:r w:rsidRPr="002E1677">
        <w:rPr>
          <w:lang w:val="en-US"/>
        </w:rPr>
        <w:t xml:space="preserve">established between </w:t>
      </w:r>
      <w:r>
        <w:rPr>
          <w:lang w:val="en-US"/>
        </w:rPr>
        <w:t xml:space="preserve">the </w:t>
      </w:r>
      <w:r w:rsidRPr="002E1677">
        <w:rPr>
          <w:lang w:val="en-US"/>
        </w:rPr>
        <w:t xml:space="preserve">road </w:t>
      </w:r>
      <w:r>
        <w:t>supervision department</w:t>
      </w:r>
      <w:ins w:id="6" w:author="Huawei" w:date="2023-05-12T14:09:00Z">
        <w:r w:rsidR="00051A45">
          <w:t>/</w:t>
        </w:r>
        <w:r w:rsidR="00051A45" w:rsidRPr="00077F0E">
          <w:rPr>
            <w:lang w:val="en-US"/>
          </w:rPr>
          <w:t>map provider</w:t>
        </w:r>
      </w:ins>
      <w:r w:rsidRPr="002E1677">
        <w:rPr>
          <w:lang w:val="en-US"/>
        </w:rPr>
        <w:t xml:space="preserve"> and Mobile </w:t>
      </w:r>
      <w:proofErr w:type="spellStart"/>
      <w:r w:rsidRPr="002E1677">
        <w:rPr>
          <w:lang w:val="en-US"/>
        </w:rPr>
        <w:t>Operator#A</w:t>
      </w:r>
      <w:proofErr w:type="spellEnd"/>
      <w:r>
        <w:rPr>
          <w:lang w:val="en-US"/>
        </w:rPr>
        <w:t xml:space="preserve"> in </w:t>
      </w:r>
      <w:proofErr w:type="spellStart"/>
      <w:r w:rsidRPr="002C7A1B">
        <w:t>City#B</w:t>
      </w:r>
      <w:proofErr w:type="spellEnd"/>
      <w:r w:rsidRPr="002C7A1B">
        <w:t xml:space="preserve">. </w:t>
      </w:r>
      <w:r>
        <w:t>R</w:t>
      </w:r>
      <w:r w:rsidRPr="002C7A1B">
        <w:t>equest</w:t>
      </w:r>
      <w:r>
        <w:t>ed</w:t>
      </w:r>
      <w:r w:rsidRPr="002C7A1B">
        <w:t xml:space="preserve"> </w:t>
      </w:r>
      <w:r>
        <w:t>by the</w:t>
      </w:r>
      <w:r w:rsidRPr="002C7A1B">
        <w:t xml:space="preserve"> </w:t>
      </w:r>
      <w:r w:rsidRPr="002E1677">
        <w:t>supervision departments</w:t>
      </w:r>
      <w:ins w:id="7" w:author="Huawei" w:date="2023-05-12T14:09:00Z">
        <w:r w:rsidR="00051A45">
          <w:t>/</w:t>
        </w:r>
        <w:r w:rsidR="00051A45" w:rsidRPr="00077F0E">
          <w:rPr>
            <w:lang w:val="en-US"/>
          </w:rPr>
          <w:t>map provider</w:t>
        </w:r>
      </w:ins>
      <w:r>
        <w:t xml:space="preserve"> for the sensing service</w:t>
      </w:r>
      <w:r w:rsidRPr="002E1677">
        <w:t>, t</w:t>
      </w:r>
      <w:r w:rsidRPr="002C7A1B">
        <w:t xml:space="preserve">he </w:t>
      </w:r>
      <w:r>
        <w:t xml:space="preserve">suitable </w:t>
      </w:r>
      <w:r w:rsidRPr="002C7A1B">
        <w:t xml:space="preserve">base stations around/along </w:t>
      </w:r>
      <w:r>
        <w:t>a</w:t>
      </w:r>
      <w:r w:rsidRPr="002C7A1B">
        <w:t xml:space="preserve"> highway</w:t>
      </w:r>
      <w:r>
        <w:t xml:space="preserve"> are selected, which</w:t>
      </w:r>
      <w:r w:rsidRPr="002C7A1B">
        <w:t xml:space="preserve"> enable Mobile </w:t>
      </w:r>
      <w:proofErr w:type="spellStart"/>
      <w:r w:rsidRPr="002C7A1B">
        <w:t>Operator#A</w:t>
      </w:r>
      <w:proofErr w:type="spellEnd"/>
      <w:r w:rsidRPr="002C7A1B">
        <w:t xml:space="preserve"> to constantly sense the road situation including moving objects (e.g. vehicles and pedestrians). The </w:t>
      </w:r>
      <w:r w:rsidRPr="00881551">
        <w:t>sensing signal emitted from the base station arrives at vehicles</w:t>
      </w:r>
      <w:r>
        <w:t>/</w:t>
      </w:r>
      <w:r w:rsidRPr="002C7A1B">
        <w:t>pedestrians</w:t>
      </w:r>
      <w:r>
        <w:t>/objects</w:t>
      </w:r>
      <w:r w:rsidRPr="00881551">
        <w:t xml:space="preserve"> on the road and is bounced (reflected) back to the </w:t>
      </w:r>
      <w:r>
        <w:t xml:space="preserve">transmitting </w:t>
      </w:r>
      <w:r w:rsidRPr="00881551">
        <w:t>base station.</w:t>
      </w:r>
    </w:p>
    <w:p w14:paraId="15406B73" w14:textId="7E4D73E1" w:rsidR="00051A45" w:rsidRPr="002C7A1B" w:rsidRDefault="00051A45" w:rsidP="008F4AFC">
      <w:ins w:id="8" w:author="Huawei" w:date="2023-05-12T14:09:00Z">
        <w:r>
          <w:t>The V2X application consumes the HD dynamic maps service from the map provider.</w:t>
        </w:r>
      </w:ins>
    </w:p>
    <w:p w14:paraId="369171EA" w14:textId="77777777" w:rsidR="008F4AFC" w:rsidRPr="000D6532" w:rsidRDefault="008F4AFC" w:rsidP="008F4AFC">
      <w:pPr>
        <w:pStyle w:val="3"/>
      </w:pPr>
      <w:bookmarkStart w:id="9" w:name="_Toc129336465"/>
      <w:r>
        <w:t>5.2</w:t>
      </w:r>
      <w:r w:rsidRPr="000D6532">
        <w:t>.3</w:t>
      </w:r>
      <w:r w:rsidRPr="000D6532">
        <w:tab/>
        <w:t>Service Flows</w:t>
      </w:r>
      <w:bookmarkEnd w:id="9"/>
    </w:p>
    <w:p w14:paraId="04CBE9C4" w14:textId="77777777" w:rsidR="008F4AFC" w:rsidRPr="00EB1CAE" w:rsidRDefault="008F4AFC" w:rsidP="008F4AFC">
      <w:pPr>
        <w:jc w:val="center"/>
        <w:rPr>
          <w:rFonts w:ascii="微软雅黑" w:eastAsia="微软雅黑" w:hAnsi="微软雅黑"/>
          <w:lang w:val="en-US" w:eastAsia="zh-CN"/>
        </w:rPr>
      </w:pPr>
      <w:r w:rsidRPr="00A839E3">
        <w:rPr>
          <w:noProof/>
          <w:lang w:val="en-US" w:eastAsia="zh-CN"/>
        </w:rPr>
        <w:drawing>
          <wp:inline distT="0" distB="0" distL="0" distR="0" wp14:anchorId="3A85B7E5" wp14:editId="36EC9865">
            <wp:extent cx="3660189" cy="2241550"/>
            <wp:effectExtent l="0" t="0" r="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75" cy="224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3A9D2" w14:textId="77777777" w:rsidR="008F4AFC" w:rsidRPr="00003C28" w:rsidRDefault="008F4AFC" w:rsidP="008F4AFC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>Figure</w:t>
      </w:r>
      <w:r>
        <w:rPr>
          <w:rFonts w:ascii="Arial" w:hAnsi="Arial" w:cs="Arial"/>
          <w:b/>
        </w:rPr>
        <w:t xml:space="preserve"> 5.2.3-1: </w:t>
      </w:r>
      <w:r w:rsidRPr="002441E5">
        <w:rPr>
          <w:rFonts w:ascii="Arial" w:hAnsi="Arial" w:cs="Arial"/>
          <w:b/>
        </w:rPr>
        <w:t>Pedestrian</w:t>
      </w:r>
      <w:r w:rsidRPr="00B945BA">
        <w:rPr>
          <w:rFonts w:ascii="Arial" w:hAnsi="Arial" w:cs="Arial" w:hint="eastAsia"/>
          <w:b/>
        </w:rPr>
        <w:t>/</w:t>
      </w:r>
      <w:r w:rsidRPr="00B945BA">
        <w:rPr>
          <w:rFonts w:ascii="Arial" w:hAnsi="Arial" w:cs="Arial"/>
          <w:b/>
        </w:rPr>
        <w:t>animal</w:t>
      </w:r>
      <w:r w:rsidRPr="002441E5">
        <w:rPr>
          <w:rFonts w:ascii="Arial" w:hAnsi="Arial" w:cs="Arial"/>
          <w:b/>
        </w:rPr>
        <w:t xml:space="preserve"> intrusion detection</w:t>
      </w:r>
    </w:p>
    <w:p w14:paraId="5C2697CF" w14:textId="77777777" w:rsidR="008F4AFC" w:rsidRDefault="008F4AFC" w:rsidP="008F4AFC">
      <w:pPr>
        <w:numPr>
          <w:ilvl w:val="0"/>
          <w:numId w:val="9"/>
        </w:numPr>
      </w:pPr>
      <w:r>
        <w:t xml:space="preserve">Fei is a tourist, who is taking a taxi to enjoy the </w:t>
      </w:r>
      <w:r w:rsidRPr="00D11424">
        <w:t>view</w:t>
      </w:r>
      <w:r>
        <w:t xml:space="preserve"> around the </w:t>
      </w:r>
      <w:r w:rsidRPr="00D11424">
        <w:t xml:space="preserve">highway in </w:t>
      </w:r>
      <w:proofErr w:type="spellStart"/>
      <w:r>
        <w:rPr>
          <w:lang w:eastAsia="zh-CN"/>
        </w:rPr>
        <w:t>City#B</w:t>
      </w:r>
      <w:proofErr w:type="spellEnd"/>
      <w:r>
        <w:t xml:space="preserve">. The </w:t>
      </w:r>
      <w:r w:rsidRPr="00D11424">
        <w:t xml:space="preserve">base stations around/along the highway constantly sense the </w:t>
      </w:r>
      <w:r>
        <w:t>road situation</w:t>
      </w:r>
      <w:r w:rsidRPr="00D11424">
        <w:t xml:space="preserve">. </w:t>
      </w:r>
      <w:r>
        <w:t xml:space="preserve">While the taxi is driving on the highway, Fei </w:t>
      </w:r>
      <w:r w:rsidRPr="007F5E25">
        <w:t>roll</w:t>
      </w:r>
      <w:r>
        <w:t>s</w:t>
      </w:r>
      <w:r w:rsidRPr="007F5E25">
        <w:t xml:space="preserve"> down</w:t>
      </w:r>
      <w:r>
        <w:t xml:space="preserve"> the window to take some pictures. Suddenly his mobile phone falls out the window.</w:t>
      </w:r>
    </w:p>
    <w:p w14:paraId="4F9AB4B8" w14:textId="77777777" w:rsidR="008F4AFC" w:rsidRDefault="008F4AFC" w:rsidP="008F4AFC">
      <w:pPr>
        <w:numPr>
          <w:ilvl w:val="0"/>
          <w:numId w:val="9"/>
        </w:numPr>
      </w:pPr>
      <w:r>
        <w:t xml:space="preserve">Fei tells the driver to stop and </w:t>
      </w:r>
      <w:r w:rsidRPr="0002348B">
        <w:t xml:space="preserve">cautiously </w:t>
      </w:r>
      <w:r>
        <w:t xml:space="preserve">gets out of the taxi. He </w:t>
      </w:r>
      <w:r w:rsidRPr="002864BF">
        <w:t>cross</w:t>
      </w:r>
      <w:r>
        <w:t xml:space="preserve">es the highway and wants to find his mobile phone. Meanwhile, some </w:t>
      </w:r>
      <w:r w:rsidRPr="00377695">
        <w:t>animals</w:t>
      </w:r>
      <w:r>
        <w:t xml:space="preserve"> (e.g. </w:t>
      </w:r>
      <w:r w:rsidRPr="00350AFB">
        <w:t>sheep</w:t>
      </w:r>
      <w:r>
        <w:t xml:space="preserve"> and </w:t>
      </w:r>
      <w:r w:rsidRPr="00350AFB">
        <w:t>deer</w:t>
      </w:r>
      <w:r>
        <w:t>) from a farm</w:t>
      </w:r>
      <w:r w:rsidRPr="00377695">
        <w:t xml:space="preserve"> near the highway </w:t>
      </w:r>
      <w:r w:rsidRPr="00174878">
        <w:rPr>
          <w:rFonts w:hint="eastAsia"/>
        </w:rPr>
        <w:t>approach</w:t>
      </w:r>
      <w:r w:rsidRPr="00174878">
        <w:t xml:space="preserve"> the road</w:t>
      </w:r>
      <w:r w:rsidRPr="00377695">
        <w:t xml:space="preserve">. </w:t>
      </w:r>
      <w:r>
        <w:t>More and more surrounding vehicles are passing at very high speed. The p</w:t>
      </w:r>
      <w:r w:rsidRPr="00243CFC">
        <w:t>edestrian</w:t>
      </w:r>
      <w:r>
        <w:t xml:space="preserve"> and </w:t>
      </w:r>
      <w:r w:rsidRPr="00243CFC">
        <w:t>animal</w:t>
      </w:r>
      <w:r>
        <w:t>s</w:t>
      </w:r>
      <w:r w:rsidRPr="00D150A9">
        <w:t xml:space="preserve"> </w:t>
      </w:r>
      <w:r>
        <w:t xml:space="preserve">are detected and </w:t>
      </w:r>
      <w:r w:rsidRPr="00D150A9">
        <w:t xml:space="preserve">closely tracked </w:t>
      </w:r>
      <w:r>
        <w:t xml:space="preserve">with </w:t>
      </w:r>
      <w:r w:rsidRPr="00D150A9">
        <w:t>sufficient accuracy</w:t>
      </w:r>
      <w:r>
        <w:rPr>
          <w:lang w:val="en-US" w:eastAsia="zh-CN"/>
        </w:rPr>
        <w:t xml:space="preserve"> </w:t>
      </w:r>
      <w:r>
        <w:t>in the sensing area of a base station,</w:t>
      </w:r>
      <w:r>
        <w:rPr>
          <w:lang w:val="en-US" w:eastAsia="zh-CN"/>
        </w:rPr>
        <w:t xml:space="preserve"> and then </w:t>
      </w:r>
      <w:r w:rsidRPr="008C3F44">
        <w:rPr>
          <w:lang w:val="en-US" w:eastAsia="zh-CN"/>
        </w:rPr>
        <w:t xml:space="preserve">the </w:t>
      </w:r>
      <w:r w:rsidRPr="005C6972">
        <w:rPr>
          <w:rFonts w:hint="eastAsia"/>
        </w:rPr>
        <w:t>sensing measurement</w:t>
      </w:r>
      <w:r w:rsidRPr="008C3F44">
        <w:rPr>
          <w:lang w:val="en-US" w:eastAsia="zh-CN"/>
        </w:rPr>
        <w:t xml:space="preserve"> is transferred to the </w:t>
      </w:r>
      <w:r>
        <w:rPr>
          <w:lang w:val="en-US" w:eastAsia="zh-CN"/>
        </w:rPr>
        <w:t xml:space="preserve">core </w:t>
      </w:r>
      <w:r w:rsidRPr="008C3F44">
        <w:rPr>
          <w:lang w:val="en-US" w:eastAsia="zh-CN"/>
        </w:rPr>
        <w:t xml:space="preserve">network from </w:t>
      </w:r>
      <w:r>
        <w:rPr>
          <w:lang w:val="en-US" w:eastAsia="zh-CN"/>
        </w:rPr>
        <w:t xml:space="preserve">the </w:t>
      </w:r>
      <w:r w:rsidRPr="008C3F44">
        <w:rPr>
          <w:lang w:val="en-US" w:eastAsia="zh-CN"/>
        </w:rPr>
        <w:t>base station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and further processed into the sensing results in </w:t>
      </w:r>
      <w:r w:rsidRPr="00077F0E">
        <w:rPr>
          <w:lang w:val="en-US"/>
        </w:rPr>
        <w:t xml:space="preserve">the </w:t>
      </w:r>
      <w:r>
        <w:rPr>
          <w:lang w:val="en-US"/>
        </w:rPr>
        <w:t xml:space="preserve">core </w:t>
      </w:r>
      <w:r w:rsidRPr="00077F0E">
        <w:rPr>
          <w:lang w:val="en-US"/>
        </w:rPr>
        <w:t>network</w:t>
      </w:r>
      <w:r w:rsidRPr="008C3F44">
        <w:rPr>
          <w:lang w:val="en-US" w:eastAsia="zh-CN"/>
        </w:rPr>
        <w:t>.</w:t>
      </w:r>
    </w:p>
    <w:p w14:paraId="7D13CC7C" w14:textId="0CA367DC" w:rsidR="008F4AFC" w:rsidRDefault="008F4AFC" w:rsidP="008F4AFC">
      <w:pPr>
        <w:numPr>
          <w:ilvl w:val="0"/>
          <w:numId w:val="9"/>
        </w:numPr>
        <w:rPr>
          <w:lang w:val="en-US" w:eastAsia="zh-CN"/>
        </w:rPr>
      </w:pPr>
      <w:r w:rsidRPr="00C60F8A">
        <w:lastRenderedPageBreak/>
        <w:t xml:space="preserve">The sensing results are exposed </w:t>
      </w:r>
      <w:r>
        <w:t xml:space="preserve">by the Mobile </w:t>
      </w:r>
      <w:proofErr w:type="spellStart"/>
      <w:r>
        <w:t>Operator</w:t>
      </w:r>
      <w:r w:rsidRPr="00C60F8A">
        <w:t>#A</w:t>
      </w:r>
      <w:proofErr w:type="spellEnd"/>
      <w:r w:rsidRPr="00C60F8A">
        <w:t xml:space="preserve"> to the road supervision dep</w:t>
      </w:r>
      <w:r>
        <w:t xml:space="preserve">artments and </w:t>
      </w:r>
      <w:r w:rsidRPr="00077F0E">
        <w:rPr>
          <w:lang w:val="en-US"/>
        </w:rPr>
        <w:t>map provider</w:t>
      </w:r>
      <w:r w:rsidRPr="00C60F8A">
        <w:t>.</w:t>
      </w:r>
      <w:r>
        <w:t xml:space="preserve"> The </w:t>
      </w:r>
      <w:r w:rsidRPr="00077F0E">
        <w:rPr>
          <w:lang w:val="en-US"/>
        </w:rPr>
        <w:t>map provider</w:t>
      </w:r>
      <w:r>
        <w:t xml:space="preserve"> adds the position of the vulnerable </w:t>
      </w:r>
      <w:r w:rsidRPr="00D150A9">
        <w:t>pedestrian</w:t>
      </w:r>
      <w:r>
        <w:t xml:space="preserve"> and </w:t>
      </w:r>
      <w:r w:rsidRPr="00377695">
        <w:t>animals</w:t>
      </w:r>
      <w:r>
        <w:t xml:space="preserve"> into the HD dynamic maps</w:t>
      </w:r>
      <w:ins w:id="10" w:author="Huawei" w:date="2023-05-12T14:09:00Z">
        <w:r w:rsidR="00051A45">
          <w:t>.</w:t>
        </w:r>
        <w:r w:rsidR="00051A45" w:rsidRPr="00051A45">
          <w:t xml:space="preserve"> </w:t>
        </w:r>
        <w:r w:rsidR="00051A45">
          <w:t>The map provider further provides the updated HD dynamic maps to the surrounding vehicles on which the V2X application is running</w:t>
        </w:r>
      </w:ins>
      <w:r>
        <w:t xml:space="preserve"> and </w:t>
      </w:r>
      <w:r w:rsidRPr="000E1232">
        <w:rPr>
          <w:rFonts w:hint="eastAsia"/>
        </w:rPr>
        <w:t>transmit</w:t>
      </w:r>
      <w:r>
        <w:t>s</w:t>
      </w:r>
      <w:r w:rsidRPr="000E1232">
        <w:rPr>
          <w:rFonts w:hint="eastAsia"/>
        </w:rPr>
        <w:t xml:space="preserve"> warning </w:t>
      </w:r>
      <w:r>
        <w:t>message</w:t>
      </w:r>
      <w:r w:rsidRPr="000E1232">
        <w:rPr>
          <w:rFonts w:hint="eastAsia"/>
        </w:rPr>
        <w:t xml:space="preserve">s to </w:t>
      </w:r>
      <w:r>
        <w:t>the vehicles</w:t>
      </w:r>
      <w:r>
        <w:rPr>
          <w:rFonts w:hint="eastAsia"/>
        </w:rPr>
        <w:t xml:space="preserve"> approaching</w:t>
      </w:r>
      <w:r>
        <w:t xml:space="preserve"> them</w:t>
      </w:r>
      <w:ins w:id="11" w:author="Huawei" w:date="2023-05-12T14:10:00Z">
        <w:r w:rsidR="00051A45">
          <w:t xml:space="preserve"> (i.e. </w:t>
        </w:r>
        <w:r w:rsidR="00051A45" w:rsidRPr="00A011FB">
          <w:t>pedestrian and animals</w:t>
        </w:r>
        <w:r w:rsidR="00051A45">
          <w:t>)</w:t>
        </w:r>
      </w:ins>
      <w:r w:rsidRPr="000E1232">
        <w:rPr>
          <w:rFonts w:hint="eastAsia"/>
        </w:rPr>
        <w:t>.</w:t>
      </w:r>
      <w:r>
        <w:t xml:space="preserve"> Alternatively, </w:t>
      </w:r>
      <w:r w:rsidRPr="00F64B7D">
        <w:t>RSUs are connected to the traffic control centre for management and control purposes. RSUs transmit warning messages to the vehicles approaching them.</w:t>
      </w:r>
      <w:r>
        <w:t xml:space="preserve"> </w:t>
      </w:r>
      <w:r>
        <w:rPr>
          <w:lang w:eastAsia="zh-CN"/>
        </w:rPr>
        <w:t>T</w:t>
      </w:r>
      <w:r>
        <w:rPr>
          <w:lang w:val="en-US" w:eastAsia="zh-CN"/>
        </w:rPr>
        <w:t xml:space="preserve">he staff working for </w:t>
      </w:r>
      <w:r w:rsidRPr="00C60F8A">
        <w:t xml:space="preserve">supervision departments </w:t>
      </w:r>
      <w:r w:rsidRPr="007B3248">
        <w:rPr>
          <w:lang w:val="en-US" w:eastAsia="zh-CN"/>
        </w:rPr>
        <w:t xml:space="preserve">immediately </w:t>
      </w:r>
      <w:r>
        <w:rPr>
          <w:lang w:val="en-US" w:eastAsia="zh-CN"/>
        </w:rPr>
        <w:t>responds to the emergency</w:t>
      </w:r>
      <w:r>
        <w:t xml:space="preserve">, launching temporary traffic management, and </w:t>
      </w:r>
      <w:r>
        <w:rPr>
          <w:lang w:val="en-US" w:eastAsia="zh-CN"/>
        </w:rPr>
        <w:t>rushes to the emergency site</w:t>
      </w:r>
      <w:r>
        <w:t xml:space="preserve"> to fetch the mobile phone for Fei and drive the </w:t>
      </w:r>
      <w:r w:rsidRPr="00377695">
        <w:t>animals</w:t>
      </w:r>
      <w:r>
        <w:t xml:space="preserve"> away from the highway</w:t>
      </w:r>
      <w:r>
        <w:rPr>
          <w:lang w:val="en-US" w:eastAsia="zh-CN"/>
        </w:rPr>
        <w:t>.</w:t>
      </w:r>
    </w:p>
    <w:p w14:paraId="7B98A27C" w14:textId="77777777" w:rsidR="008F4AFC" w:rsidRDefault="008F4AFC" w:rsidP="008F4AFC">
      <w:pPr>
        <w:numPr>
          <w:ilvl w:val="0"/>
          <w:numId w:val="9"/>
        </w:numPr>
        <w:rPr>
          <w:lang w:eastAsia="zh-CN"/>
        </w:rPr>
      </w:pPr>
      <w:r w:rsidRPr="00EE1BA6">
        <w:rPr>
          <w:lang w:val="en-US" w:eastAsia="zh-CN"/>
        </w:rPr>
        <w:t>Finally</w:t>
      </w:r>
      <w:r>
        <w:rPr>
          <w:lang w:val="en-US" w:eastAsia="zh-CN"/>
        </w:rPr>
        <w:t>,</w:t>
      </w:r>
      <w:r w:rsidRPr="00EE1BA6">
        <w:rPr>
          <w:lang w:val="en-US" w:eastAsia="zh-CN"/>
        </w:rPr>
        <w:t xml:space="preserve"> Fei </w:t>
      </w:r>
      <w:r>
        <w:rPr>
          <w:lang w:val="en-US" w:eastAsia="zh-CN"/>
        </w:rPr>
        <w:t xml:space="preserve">and animals </w:t>
      </w:r>
      <w:r w:rsidRPr="00EE1BA6">
        <w:rPr>
          <w:lang w:val="en-US" w:eastAsia="zh-CN"/>
        </w:rPr>
        <w:t xml:space="preserve">leaves the </w:t>
      </w:r>
      <w:r w:rsidRPr="00D11424">
        <w:t>highway</w:t>
      </w:r>
      <w:r w:rsidRPr="00EE1BA6">
        <w:rPr>
          <w:lang w:val="en-US" w:eastAsia="zh-CN"/>
        </w:rPr>
        <w:t xml:space="preserve"> safely. </w:t>
      </w:r>
      <w:r>
        <w:rPr>
          <w:lang w:val="en-US" w:eastAsia="zh-CN"/>
        </w:rPr>
        <w:t>P</w:t>
      </w:r>
      <w:r w:rsidRPr="00EE1BA6">
        <w:rPr>
          <w:lang w:val="en-US" w:eastAsia="zh-CN"/>
        </w:rPr>
        <w:t>otential road accident</w:t>
      </w:r>
      <w:r>
        <w:rPr>
          <w:lang w:val="en-US" w:eastAsia="zh-CN"/>
        </w:rPr>
        <w:t>(s)</w:t>
      </w:r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>caused by the p</w:t>
      </w:r>
      <w:r w:rsidRPr="00AE2AF4">
        <w:rPr>
          <w:lang w:val="en-US" w:eastAsia="zh-CN"/>
        </w:rPr>
        <w:t>edestrian/animal intrusion</w:t>
      </w:r>
      <w:r w:rsidRPr="003454AB" w:rsidDel="003454AB">
        <w:rPr>
          <w:lang w:val="en-US" w:eastAsia="zh-CN"/>
        </w:rPr>
        <w:t xml:space="preserve"> </w:t>
      </w:r>
      <w:r>
        <w:t>are</w:t>
      </w:r>
      <w:r w:rsidRPr="00647217">
        <w:t xml:space="preserve"> avoided</w:t>
      </w:r>
      <w:r>
        <w:t>.</w:t>
      </w:r>
    </w:p>
    <w:p w14:paraId="299E6F8D" w14:textId="77777777" w:rsidR="008F4AFC" w:rsidRPr="00E171BE" w:rsidRDefault="008F4AFC" w:rsidP="008F4AFC">
      <w:pPr>
        <w:pStyle w:val="3"/>
      </w:pPr>
      <w:bookmarkStart w:id="12" w:name="_Toc129336466"/>
      <w:r>
        <w:t>5.2</w:t>
      </w:r>
      <w:r w:rsidRPr="000D6532">
        <w:t>.4</w:t>
      </w:r>
      <w:r w:rsidRPr="000D6532">
        <w:tab/>
        <w:t>Post-conditions</w:t>
      </w:r>
      <w:bookmarkEnd w:id="12"/>
    </w:p>
    <w:p w14:paraId="3E2A3B7B" w14:textId="77777777" w:rsidR="008F4AFC" w:rsidRPr="00DE46CC" w:rsidRDefault="008F4AFC" w:rsidP="008F4AFC">
      <w:pPr>
        <w:rPr>
          <w:lang w:val="en-US" w:eastAsia="zh-CN"/>
        </w:rPr>
      </w:pPr>
      <w:r>
        <w:rPr>
          <w:lang w:val="en-US" w:eastAsia="zh-CN"/>
        </w:rPr>
        <w:t>Thanks to the area-coverage, long-distance s</w:t>
      </w:r>
      <w:r w:rsidRPr="00327A75">
        <w:rPr>
          <w:lang w:val="en-US" w:eastAsia="zh-CN"/>
        </w:rPr>
        <w:t>ensing</w:t>
      </w:r>
      <w:r>
        <w:rPr>
          <w:lang w:val="en-US" w:eastAsia="zh-CN"/>
        </w:rPr>
        <w:t xml:space="preserve"> capability </w:t>
      </w:r>
      <w:r w:rsidRPr="00327A75">
        <w:rPr>
          <w:lang w:val="en-US" w:eastAsia="zh-CN"/>
        </w:rPr>
        <w:t xml:space="preserve">of </w:t>
      </w:r>
      <w:r>
        <w:rPr>
          <w:lang w:val="en-US" w:eastAsia="zh-CN"/>
        </w:rPr>
        <w:t>the base station (which provides a b</w:t>
      </w:r>
      <w:r w:rsidRPr="00327A75">
        <w:rPr>
          <w:lang w:val="en-US" w:eastAsia="zh-CN"/>
        </w:rPr>
        <w:t xml:space="preserve">ird’s-eye-view </w:t>
      </w:r>
      <w:r>
        <w:rPr>
          <w:lang w:val="en-US" w:eastAsia="zh-CN"/>
        </w:rPr>
        <w:t xml:space="preserve">for monitoring the highway </w:t>
      </w:r>
      <w:r w:rsidRPr="003B3DEA">
        <w:rPr>
          <w:lang w:val="en-US" w:eastAsia="zh-CN"/>
        </w:rPr>
        <w:t>environment</w:t>
      </w:r>
      <w:r>
        <w:rPr>
          <w:lang w:val="en-US" w:eastAsia="zh-CN"/>
        </w:rPr>
        <w:t>)</w:t>
      </w:r>
      <w:r w:rsidRPr="003B3DEA">
        <w:rPr>
          <w:lang w:val="en-US" w:eastAsia="zh-CN"/>
        </w:rPr>
        <w:t xml:space="preserve"> the </w:t>
      </w:r>
      <w:r>
        <w:rPr>
          <w:lang w:val="en-US" w:eastAsia="zh-CN"/>
        </w:rPr>
        <w:t>p</w:t>
      </w:r>
      <w:r w:rsidRPr="00983BBF">
        <w:rPr>
          <w:lang w:val="en-US" w:eastAsia="zh-CN"/>
        </w:rPr>
        <w:t>recision</w:t>
      </w:r>
      <w:r>
        <w:rPr>
          <w:lang w:val="en-US" w:eastAsia="zh-CN"/>
        </w:rPr>
        <w:t xml:space="preserve"> and </w:t>
      </w:r>
      <w:r w:rsidRPr="003B3DEA">
        <w:rPr>
          <w:lang w:val="en-US" w:eastAsia="zh-CN"/>
        </w:rPr>
        <w:t xml:space="preserve">efficiency of </w:t>
      </w:r>
      <w:r>
        <w:rPr>
          <w:lang w:val="en-US" w:eastAsia="zh-CN"/>
        </w:rPr>
        <w:t xml:space="preserve">highway management and </w:t>
      </w:r>
      <w:r w:rsidRPr="003B3DEA">
        <w:rPr>
          <w:lang w:val="en-US" w:eastAsia="zh-CN"/>
        </w:rPr>
        <w:t>safety supervision is improved</w:t>
      </w:r>
      <w:r>
        <w:rPr>
          <w:lang w:val="en-US" w:eastAsia="zh-CN"/>
        </w:rPr>
        <w:t xml:space="preserve">. </w:t>
      </w:r>
      <w:r>
        <w:t>The n</w:t>
      </w:r>
      <w:r w:rsidRPr="001947C4">
        <w:t xml:space="preserve">etwork-based sensing can provide timely, continuous, accurate, and comprehensive sensing </w:t>
      </w:r>
      <w:r>
        <w:t>results</w:t>
      </w:r>
      <w:r w:rsidRPr="001947C4">
        <w:t xml:space="preserve">, which is a reliable basis for </w:t>
      </w:r>
      <w:r>
        <w:rPr>
          <w:lang w:val="en-US" w:eastAsia="zh-CN"/>
        </w:rPr>
        <w:t>highway safety services</w:t>
      </w:r>
      <w:r w:rsidRPr="001947C4">
        <w:t>.</w:t>
      </w:r>
    </w:p>
    <w:p w14:paraId="7538AD8E" w14:textId="77777777" w:rsidR="008F4AFC" w:rsidRPr="000D6532" w:rsidRDefault="008F4AFC" w:rsidP="008F4AFC">
      <w:pPr>
        <w:pStyle w:val="3"/>
      </w:pPr>
      <w:bookmarkStart w:id="13" w:name="_Toc129336467"/>
      <w:r>
        <w:t>5.2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3"/>
    </w:p>
    <w:p w14:paraId="1A67128E" w14:textId="77777777" w:rsidR="008F4AFC" w:rsidRPr="00790286" w:rsidRDefault="008F4AFC" w:rsidP="008F4AFC">
      <w:pPr>
        <w:spacing w:after="0"/>
        <w:rPr>
          <w:lang w:val="en-US" w:eastAsia="zh-CN"/>
        </w:rPr>
      </w:pPr>
      <w:r>
        <w:rPr>
          <w:lang w:val="en-US" w:eastAsia="zh-CN"/>
        </w:rPr>
        <w:t>None.</w:t>
      </w:r>
    </w:p>
    <w:p w14:paraId="7F3F8FB3" w14:textId="77777777" w:rsidR="008F4AFC" w:rsidRPr="000D6532" w:rsidRDefault="008F4AFC" w:rsidP="008F4AFC">
      <w:pPr>
        <w:pStyle w:val="3"/>
      </w:pPr>
      <w:bookmarkStart w:id="14" w:name="_Toc129336468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4"/>
    </w:p>
    <w:p w14:paraId="4478B61F" w14:textId="77777777" w:rsidR="008F4AFC" w:rsidRPr="00D10A1C" w:rsidRDefault="008F4AFC" w:rsidP="008F4AFC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>support a base station to perform sensing.</w:t>
      </w:r>
    </w:p>
    <w:p w14:paraId="65EF92E9" w14:textId="77777777" w:rsidR="008F4AFC" w:rsidRDefault="008F4AFC" w:rsidP="008F4AFC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r w:rsidRPr="00D10A1C">
        <w:rPr>
          <w:lang w:bidi="ar"/>
        </w:rPr>
        <w:t>base station</w:t>
      </w:r>
      <w:r>
        <w:rPr>
          <w:lang w:bidi="ar"/>
        </w:rPr>
        <w:t>(s)</w:t>
      </w:r>
      <w:r w:rsidRPr="00D10A1C">
        <w:rPr>
          <w:lang w:bidi="ar"/>
        </w:rPr>
        <w:t xml:space="preserve"> to perform sensing, e.g. based on </w:t>
      </w:r>
      <w:r>
        <w:rPr>
          <w:lang w:bidi="ar"/>
        </w:rPr>
        <w:t xml:space="preserve">the </w:t>
      </w:r>
      <w:r w:rsidRPr="00D10A1C">
        <w:rPr>
          <w:lang w:bidi="ar"/>
        </w:rPr>
        <w:t xml:space="preserve">base station’s location,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>.</w:t>
      </w:r>
    </w:p>
    <w:p w14:paraId="32E3D1B5" w14:textId="77777777" w:rsidR="008F4AFC" w:rsidRPr="005C6972" w:rsidRDefault="008F4AFC" w:rsidP="008F4AFC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r w:rsidRPr="00E56802">
        <w:t>base station</w:t>
      </w:r>
      <w:r w:rsidRPr="00AD36CA">
        <w:t xml:space="preserve">(e.g. </w:t>
      </w:r>
      <w:r w:rsidRPr="00E56802">
        <w:t>a</w:t>
      </w:r>
      <w:r>
        <w:t>uthorization,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</w:t>
      </w:r>
      <w:r>
        <w:t xml:space="preserve">location </w:t>
      </w:r>
      <w:r w:rsidRPr="005C6972">
        <w:t>area).</w:t>
      </w:r>
    </w:p>
    <w:p w14:paraId="68F0D728" w14:textId="77777777" w:rsidR="008F4AFC" w:rsidRPr="005C6972" w:rsidRDefault="008F4AFC" w:rsidP="008F4AFC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r w:rsidRPr="005C6972">
        <w:t xml:space="preserve">base station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</w:p>
    <w:p w14:paraId="7A7B0187" w14:textId="77777777" w:rsidR="008F4AFC" w:rsidRDefault="008F4AFC" w:rsidP="008F4AFC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>data for obtaining sensing results.</w:t>
      </w:r>
    </w:p>
    <w:p w14:paraId="5BF69CBD" w14:textId="77777777" w:rsidR="008F4AFC" w:rsidRDefault="008F4AFC" w:rsidP="008F4AFC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6</w:t>
      </w:r>
      <w:r w:rsidRPr="005C6972">
        <w:rPr>
          <w:rFonts w:eastAsia="Malgun Gothic" w:hint="eastAsia"/>
          <w:lang w:val="x-none" w:eastAsia="ko-KR"/>
        </w:rPr>
        <w:t xml:space="preserve">] </w:t>
      </w:r>
      <w:r>
        <w:rPr>
          <w:rFonts w:eastAsia="Malgun Gothic"/>
          <w:lang w:val="x-none" w:eastAsia="ko-KR"/>
        </w:rPr>
        <w:t xml:space="preserve">Based on operator’s policy, </w:t>
      </w:r>
      <w:r>
        <w:rPr>
          <w:bdr w:val="none" w:sz="0" w:space="0" w:color="auto" w:frame="1"/>
          <w:shd w:val="clear" w:color="auto" w:fill="FFFFFF"/>
        </w:rPr>
        <w:t>t</w:t>
      </w:r>
      <w:r w:rsidRPr="005C6972">
        <w:rPr>
          <w:bdr w:val="none" w:sz="0" w:space="0" w:color="auto" w:frame="1"/>
          <w:shd w:val="clear" w:color="auto" w:fill="FFFFFF"/>
        </w:rPr>
        <w:t xml:space="preserve">he 5G system shall </w:t>
      </w:r>
      <w:r>
        <w:rPr>
          <w:lang w:val="en-US"/>
        </w:rPr>
        <w:t>expose a suitable API t</w:t>
      </w:r>
      <w:r w:rsidRPr="00E5200D">
        <w:rPr>
          <w:lang w:val="en-US"/>
        </w:rPr>
        <w:t xml:space="preserve">o </w:t>
      </w:r>
      <w:r>
        <w:rPr>
          <w:lang w:val="en-US"/>
        </w:rPr>
        <w:t xml:space="preserve">a </w:t>
      </w:r>
      <w:r>
        <w:t>trusted</w:t>
      </w:r>
      <w:r>
        <w:rPr>
          <w:lang w:val="en-US"/>
        </w:rPr>
        <w:t xml:space="preserve"> third </w:t>
      </w:r>
      <w:r w:rsidRPr="00E5200D">
        <w:rPr>
          <w:lang w:val="en-US"/>
        </w:rPr>
        <w:t>party to provide the information regarding sensing result</w:t>
      </w:r>
      <w:r>
        <w:rPr>
          <w:lang w:val="en-US"/>
        </w:rPr>
        <w:t>s</w:t>
      </w:r>
      <w:r w:rsidRPr="005C6972">
        <w:rPr>
          <w:bdr w:val="none" w:sz="0" w:space="0" w:color="auto" w:frame="1"/>
          <w:shd w:val="clear" w:color="auto" w:fill="FFFFFF"/>
        </w:rPr>
        <w:t>.</w:t>
      </w:r>
    </w:p>
    <w:p w14:paraId="1EE7F2E0" w14:textId="77777777" w:rsidR="008F4AFC" w:rsidRDefault="008F4AFC" w:rsidP="008F4AFC"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 w:rsidRPr="005C6972">
        <w:rPr>
          <w:rFonts w:eastAsia="Malgun Gothic"/>
          <w:lang w:val="x-none" w:eastAsia="ko-KR"/>
        </w:rPr>
        <w:t>7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noProof/>
        </w:rPr>
        <w:t xml:space="preserve">support charging </w:t>
      </w:r>
      <w:r>
        <w:rPr>
          <w:noProof/>
        </w:rPr>
        <w:t xml:space="preserve">data collection </w:t>
      </w:r>
      <w:r w:rsidRPr="005C6972">
        <w:t xml:space="preserve">for the sensing services (e.g. considering service type, sensing accuracy, target area, duration) requested by </w:t>
      </w:r>
      <w:r>
        <w:t>a trusted third-party application</w:t>
      </w:r>
      <w:r w:rsidRPr="005C6972">
        <w:t>.</w:t>
      </w:r>
    </w:p>
    <w:p w14:paraId="1BCB0652" w14:textId="46D19A2E" w:rsidR="00025EA0" w:rsidRPr="001F5E7D" w:rsidRDefault="00025EA0" w:rsidP="00025EA0">
      <w:pPr>
        <w:rPr>
          <w:ins w:id="15" w:author="Huawei" w:date="2023-05-12T14:10:00Z"/>
          <w:bdr w:val="none" w:sz="0" w:space="0" w:color="auto" w:frame="1"/>
          <w:shd w:val="clear" w:color="auto" w:fill="FFFFFF"/>
        </w:rPr>
      </w:pPr>
      <w:ins w:id="16" w:author="Huawei" w:date="2023-05-12T14:10:00Z">
        <w:r w:rsidRPr="00845FEF">
          <w:rPr>
            <w:rFonts w:hint="eastAsia"/>
            <w:bdr w:val="none" w:sz="0" w:space="0" w:color="auto" w:frame="1"/>
            <w:shd w:val="clear" w:color="auto" w:fill="FFFFFF"/>
          </w:rPr>
          <w:t>[PR 5.2</w:t>
        </w:r>
        <w:r w:rsidRPr="00E75ED2">
          <w:rPr>
            <w:rFonts w:hint="eastAsia"/>
            <w:bdr w:val="none" w:sz="0" w:space="0" w:color="auto" w:frame="1"/>
            <w:shd w:val="clear" w:color="auto" w:fill="FFFFFF"/>
          </w:rPr>
          <w:t>.6-</w:t>
        </w:r>
        <w:r w:rsidRPr="00E75ED2">
          <w:rPr>
            <w:bdr w:val="none" w:sz="0" w:space="0" w:color="auto" w:frame="1"/>
            <w:shd w:val="clear" w:color="auto" w:fill="FFFFFF"/>
          </w:rPr>
          <w:t>8</w:t>
        </w:r>
        <w:r w:rsidRPr="00E75ED2">
          <w:rPr>
            <w:rFonts w:hint="eastAsia"/>
            <w:bdr w:val="none" w:sz="0" w:space="0" w:color="auto" w:frame="1"/>
            <w:shd w:val="clear" w:color="auto" w:fill="FFFFFF"/>
          </w:rPr>
          <w:t xml:space="preserve">] </w:t>
        </w:r>
        <w:r w:rsidRPr="008B5805">
          <w:t xml:space="preserve">The 5G system shall be able to </w:t>
        </w:r>
      </w:ins>
      <w:ins w:id="17" w:author="Huawei" w:date="2023-05-25T08:55:00Z">
        <w:r w:rsidR="009B7FF7">
          <w:t xml:space="preserve">provide API </w:t>
        </w:r>
      </w:ins>
      <w:ins w:id="18" w:author="Huawei" w:date="2023-05-25T08:56:00Z">
        <w:r w:rsidR="009B7FF7">
          <w:t xml:space="preserve">for a </w:t>
        </w:r>
      </w:ins>
      <w:ins w:id="19" w:author="Huawei" w:date="2023-05-12T14:10:00Z">
        <w:r w:rsidRPr="008B5805">
          <w:t xml:space="preserve">third party </w:t>
        </w:r>
        <w:r w:rsidRPr="008B5805">
          <w:rPr>
            <w:rFonts w:hint="eastAsia"/>
          </w:rPr>
          <w:t xml:space="preserve">application to </w:t>
        </w:r>
        <w:r w:rsidRPr="001F5E7D">
          <w:t xml:space="preserve">provide specific services to their consumers (e.g. </w:t>
        </w:r>
      </w:ins>
      <w:ins w:id="20" w:author="DT1" w:date="2023-05-23T18:43:00Z">
        <w:r w:rsidR="00082BEC">
          <w:t xml:space="preserve">application </w:t>
        </w:r>
      </w:ins>
      <w:ins w:id="21" w:author="Huawei" w:date="2023-05-12T14:10:00Z">
        <w:r w:rsidRPr="001F5E7D">
          <w:t>clients residing in the UEs or other applications</w:t>
        </w:r>
        <w:r w:rsidRPr="001F5E7D">
          <w:rPr>
            <w:rFonts w:hint="eastAsia"/>
          </w:rPr>
          <w:t>) utiliz</w:t>
        </w:r>
        <w:r w:rsidRPr="001F5E7D">
          <w:t>ing</w:t>
        </w:r>
        <w:r w:rsidRPr="001F5E7D">
          <w:rPr>
            <w:rFonts w:hint="eastAsia"/>
          </w:rPr>
          <w:t xml:space="preserve"> the sensing result</w:t>
        </w:r>
        <w:r w:rsidRPr="001F5E7D">
          <w:t>s</w:t>
        </w:r>
        <w:r w:rsidRPr="001F5E7D">
          <w:rPr>
            <w:rFonts w:hint="eastAsia"/>
          </w:rPr>
          <w:t xml:space="preserve"> exposed </w:t>
        </w:r>
        <w:r w:rsidRPr="001F5E7D">
          <w:t xml:space="preserve">by </w:t>
        </w:r>
        <w:r w:rsidRPr="001F5E7D">
          <w:rPr>
            <w:rFonts w:hint="eastAsia"/>
          </w:rPr>
          <w:t>the 3GPP network</w:t>
        </w:r>
        <w:r w:rsidRPr="001F5E7D">
          <w:rPr>
            <w:rFonts w:hint="eastAsia"/>
            <w:bdr w:val="none" w:sz="0" w:space="0" w:color="auto" w:frame="1"/>
            <w:shd w:val="clear" w:color="auto" w:fill="FFFFFF"/>
          </w:rPr>
          <w:t>.</w:t>
        </w:r>
      </w:ins>
    </w:p>
    <w:p w14:paraId="435D4AA6" w14:textId="66C8C20D" w:rsidR="008F4AFC" w:rsidRDefault="008F4AFC" w:rsidP="00025EA0">
      <w:pPr>
        <w:rPr>
          <w:noProof/>
        </w:rPr>
      </w:pPr>
      <w:r w:rsidRPr="00E273CF">
        <w:rPr>
          <w:rFonts w:eastAsia="Malgun Gothic" w:hint="eastAsia"/>
          <w:lang w:val="x-none" w:eastAsia="ko-KR"/>
        </w:rPr>
        <w:t>[PR</w:t>
      </w:r>
      <w:r w:rsidRPr="00E273CF">
        <w:rPr>
          <w:rFonts w:eastAsia="Malgun Gothic"/>
          <w:lang w:val="en-US" w:eastAsia="ko-KR"/>
        </w:rPr>
        <w:t xml:space="preserve"> </w:t>
      </w:r>
      <w:r w:rsidRPr="00E273CF">
        <w:rPr>
          <w:rFonts w:eastAsia="Malgun Gothic" w:hint="eastAsia"/>
          <w:lang w:val="x-none" w:eastAsia="ko-KR"/>
        </w:rPr>
        <w:t>5.</w:t>
      </w:r>
      <w:r w:rsidRPr="00E273CF">
        <w:rPr>
          <w:rFonts w:eastAsia="Malgun Gothic"/>
          <w:lang w:eastAsia="ko-KR"/>
        </w:rPr>
        <w:t>2</w:t>
      </w:r>
      <w:r w:rsidRPr="00E273CF">
        <w:rPr>
          <w:rFonts w:eastAsia="Malgun Gothic"/>
          <w:lang w:val="x-none" w:eastAsia="ko-KR"/>
        </w:rPr>
        <w:t>.6</w:t>
      </w:r>
      <w:r w:rsidRPr="00E273CF">
        <w:rPr>
          <w:rFonts w:eastAsia="Malgun Gothic" w:hint="eastAsia"/>
          <w:lang w:val="x-none" w:eastAsia="ko-KR"/>
        </w:rPr>
        <w:t>-</w:t>
      </w:r>
      <w:ins w:id="22" w:author="Huawei" w:date="2023-05-24T09:05:00Z">
        <w:r w:rsidR="001E62F0">
          <w:rPr>
            <w:rFonts w:eastAsia="Malgun Gothic"/>
            <w:lang w:val="x-none" w:eastAsia="ko-KR"/>
          </w:rPr>
          <w:t>9</w:t>
        </w:r>
      </w:ins>
      <w:del w:id="23" w:author="Huawei" w:date="2023-05-24T09:05:00Z">
        <w:r w:rsidRPr="00E273CF" w:rsidDel="001E62F0">
          <w:rPr>
            <w:rFonts w:eastAsia="Malgun Gothic"/>
            <w:lang w:val="x-none" w:eastAsia="ko-KR"/>
          </w:rPr>
          <w:delText>8</w:delText>
        </w:r>
      </w:del>
      <w:r w:rsidRPr="00E273CF">
        <w:rPr>
          <w:rFonts w:eastAsia="Malgun Gothic" w:hint="eastAsia"/>
          <w:lang w:val="x-none" w:eastAsia="ko-KR"/>
        </w:rPr>
        <w:t>]</w:t>
      </w:r>
      <w:r w:rsidRPr="00E273CF">
        <w:rPr>
          <w:rFonts w:eastAsia="Malgun Gothic"/>
          <w:lang w:val="x-none" w:eastAsia="ko-KR"/>
        </w:rPr>
        <w:t xml:space="preserve"> </w:t>
      </w:r>
      <w:r w:rsidRPr="00E273CF">
        <w:rPr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t xml:space="preserve">be able to </w:t>
      </w:r>
      <w:r w:rsidRPr="00E273CF">
        <w:rPr>
          <w:noProof/>
        </w:rPr>
        <w:t>support the following KPIs:</w:t>
      </w:r>
    </w:p>
    <w:p w14:paraId="6D05A2E3" w14:textId="77777777" w:rsidR="008F4AFC" w:rsidRPr="002B5269" w:rsidRDefault="008F4AFC" w:rsidP="008F4AFC">
      <w:pPr>
        <w:pStyle w:val="TH"/>
      </w:pPr>
      <w:r>
        <w:lastRenderedPageBreak/>
        <w:t>Table 5.2.6-1</w:t>
      </w:r>
      <w:r>
        <w:tab/>
      </w:r>
      <w:r w:rsidRPr="002B5269">
        <w:t xml:space="preserve">Performance requirements </w:t>
      </w:r>
      <w:r>
        <w:t>of sensing results for pedestrian/animal intrusion detection</w:t>
      </w:r>
    </w:p>
    <w:tbl>
      <w:tblPr>
        <w:tblStyle w:val="a6"/>
        <w:tblW w:w="108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52"/>
        <w:gridCol w:w="864"/>
        <w:gridCol w:w="526"/>
        <w:gridCol w:w="916"/>
        <w:gridCol w:w="764"/>
        <w:gridCol w:w="762"/>
        <w:gridCol w:w="763"/>
        <w:gridCol w:w="1016"/>
        <w:gridCol w:w="1121"/>
        <w:gridCol w:w="762"/>
        <w:gridCol w:w="763"/>
        <w:gridCol w:w="763"/>
        <w:gridCol w:w="770"/>
      </w:tblGrid>
      <w:tr w:rsidR="008F4AFC" w14:paraId="02E206AB" w14:textId="77777777" w:rsidTr="00AD3DE1">
        <w:trPr>
          <w:trHeight w:val="1186"/>
        </w:trPr>
        <w:tc>
          <w:tcPr>
            <w:tcW w:w="1052" w:type="dxa"/>
            <w:vMerge w:val="restart"/>
          </w:tcPr>
          <w:p w14:paraId="0C46BD7A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Scenario</w:t>
            </w:r>
          </w:p>
        </w:tc>
        <w:tc>
          <w:tcPr>
            <w:tcW w:w="864" w:type="dxa"/>
            <w:vMerge w:val="restart"/>
            <w:shd w:val="clear" w:color="auto" w:fill="auto"/>
          </w:tcPr>
          <w:p w14:paraId="10DFB116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service area</w:t>
            </w:r>
          </w:p>
        </w:tc>
        <w:tc>
          <w:tcPr>
            <w:tcW w:w="526" w:type="dxa"/>
            <w:vMerge w:val="restart"/>
          </w:tcPr>
          <w:p w14:paraId="7099629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Confidence level [%]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4767631D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645234E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37" w:type="dxa"/>
            <w:gridSpan w:val="2"/>
            <w:shd w:val="clear" w:color="auto" w:fill="auto"/>
          </w:tcPr>
          <w:p w14:paraId="40C4C5A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57DE9C6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Max sensing service latency[</w:t>
            </w:r>
            <w:proofErr w:type="spellStart"/>
            <w:r w:rsidRPr="000E411C">
              <w:rPr>
                <w:sz w:val="14"/>
                <w:szCs w:val="14"/>
              </w:rPr>
              <w:t>ms</w:t>
            </w:r>
            <w:proofErr w:type="spellEnd"/>
            <w:r w:rsidRPr="000E411C">
              <w:rPr>
                <w:sz w:val="14"/>
                <w:szCs w:val="14"/>
              </w:rPr>
              <w:t>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122349B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6ECF44E5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Missed detection [%]</w:t>
            </w:r>
          </w:p>
          <w:p w14:paraId="2093027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</w:tcPr>
          <w:p w14:paraId="42D2AA68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False alarm [%]</w:t>
            </w:r>
          </w:p>
          <w:p w14:paraId="26E03871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</w:p>
        </w:tc>
      </w:tr>
      <w:tr w:rsidR="008F4AFC" w14:paraId="0B9A5409" w14:textId="77777777" w:rsidTr="00AD3DE1">
        <w:trPr>
          <w:cantSplit/>
          <w:trHeight w:val="838"/>
        </w:trPr>
        <w:tc>
          <w:tcPr>
            <w:tcW w:w="1052" w:type="dxa"/>
            <w:vMerge/>
          </w:tcPr>
          <w:p w14:paraId="342689C4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864" w:type="dxa"/>
            <w:vMerge/>
            <w:shd w:val="clear" w:color="auto" w:fill="DEEAF6" w:themeFill="accent5" w:themeFillTint="33"/>
          </w:tcPr>
          <w:p w14:paraId="457FEE29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526" w:type="dxa"/>
            <w:vMerge/>
            <w:shd w:val="clear" w:color="auto" w:fill="DEEAF6" w:themeFill="accent5" w:themeFillTint="33"/>
          </w:tcPr>
          <w:p w14:paraId="57E07016" w14:textId="77777777" w:rsidR="008F4AFC" w:rsidRDefault="008F4AFC" w:rsidP="00AD3DE1">
            <w:pPr>
              <w:pStyle w:val="TAH"/>
            </w:pPr>
          </w:p>
        </w:tc>
        <w:tc>
          <w:tcPr>
            <w:tcW w:w="916" w:type="dxa"/>
            <w:shd w:val="clear" w:color="auto" w:fill="auto"/>
          </w:tcPr>
          <w:p w14:paraId="5838E9FC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1A755B4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764" w:type="dxa"/>
            <w:shd w:val="clear" w:color="auto" w:fill="auto"/>
          </w:tcPr>
          <w:p w14:paraId="233AF6B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2817174E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18E5E2DB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463CA507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763" w:type="dxa"/>
            <w:shd w:val="clear" w:color="auto" w:fill="auto"/>
          </w:tcPr>
          <w:p w14:paraId="1F93E39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078F273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1016" w:type="dxa"/>
            <w:shd w:val="clear" w:color="auto" w:fill="auto"/>
          </w:tcPr>
          <w:p w14:paraId="19DF6F00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Range resolution</w:t>
            </w:r>
          </w:p>
          <w:p w14:paraId="2BB21191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6958B4DA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Velocity resolution (horizontal/ vertical)</w:t>
            </w:r>
          </w:p>
          <w:p w14:paraId="0B1EEC7C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DEEAF6" w:themeFill="accent5" w:themeFillTint="33"/>
          </w:tcPr>
          <w:p w14:paraId="3C6309FE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3E8330E9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49F83A1A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70" w:type="dxa"/>
            <w:vMerge/>
            <w:shd w:val="clear" w:color="auto" w:fill="DEEAF6" w:themeFill="accent5" w:themeFillTint="33"/>
          </w:tcPr>
          <w:p w14:paraId="52D9E105" w14:textId="77777777" w:rsidR="008F4AFC" w:rsidRPr="002B7B0F" w:rsidRDefault="008F4AFC" w:rsidP="00AD3DE1">
            <w:pPr>
              <w:pStyle w:val="TAH"/>
            </w:pPr>
          </w:p>
        </w:tc>
      </w:tr>
      <w:tr w:rsidR="008F4AFC" w14:paraId="692B6295" w14:textId="77777777" w:rsidTr="00AD3DE1">
        <w:trPr>
          <w:trHeight w:val="1264"/>
        </w:trPr>
        <w:tc>
          <w:tcPr>
            <w:tcW w:w="1052" w:type="dxa"/>
          </w:tcPr>
          <w:p w14:paraId="3A96A13B" w14:textId="77777777" w:rsidR="008F4AFC" w:rsidRPr="00782D30" w:rsidRDefault="008F4AFC" w:rsidP="00AD3DE1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Pedestrian/animal intrusion detection on a highway</w:t>
            </w:r>
          </w:p>
        </w:tc>
        <w:tc>
          <w:tcPr>
            <w:tcW w:w="864" w:type="dxa"/>
            <w:shd w:val="clear" w:color="auto" w:fill="auto"/>
          </w:tcPr>
          <w:p w14:paraId="3FB4249B" w14:textId="77777777" w:rsidR="008F4AFC" w:rsidRPr="002B7B0F" w:rsidRDefault="008F4AFC" w:rsidP="00AD3DE1">
            <w:pPr>
              <w:jc w:val="center"/>
            </w:pP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Outdoor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 xml:space="preserve"> </w:t>
            </w: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(Highway)</w:t>
            </w:r>
          </w:p>
        </w:tc>
        <w:tc>
          <w:tcPr>
            <w:tcW w:w="526" w:type="dxa"/>
            <w:shd w:val="clear" w:color="auto" w:fill="auto"/>
          </w:tcPr>
          <w:p w14:paraId="7CED35C8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916" w:type="dxa"/>
            <w:shd w:val="clear" w:color="auto" w:fill="auto"/>
          </w:tcPr>
          <w:p w14:paraId="333533F1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2C5D45">
              <w:rPr>
                <w:color w:val="0D0D0D" w:themeColor="text1" w:themeTint="F2"/>
                <w:sz w:val="16"/>
              </w:rPr>
              <w:t>≤1</w:t>
            </w:r>
          </w:p>
        </w:tc>
        <w:tc>
          <w:tcPr>
            <w:tcW w:w="764" w:type="dxa"/>
            <w:shd w:val="clear" w:color="auto" w:fill="auto"/>
          </w:tcPr>
          <w:p w14:paraId="1B1668D0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45BFB93F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3" w:type="dxa"/>
            <w:shd w:val="clear" w:color="auto" w:fill="auto"/>
          </w:tcPr>
          <w:p w14:paraId="67327CE0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016" w:type="dxa"/>
            <w:shd w:val="clear" w:color="auto" w:fill="auto"/>
          </w:tcPr>
          <w:p w14:paraId="16ED9929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121" w:type="dxa"/>
            <w:shd w:val="clear" w:color="auto" w:fill="auto"/>
          </w:tcPr>
          <w:p w14:paraId="34197012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4EED2287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6655C3">
              <w:rPr>
                <w:color w:val="0D0D0D" w:themeColor="text1" w:themeTint="F2"/>
                <w:sz w:val="16"/>
              </w:rPr>
              <w:t>≤5000</w:t>
            </w:r>
          </w:p>
        </w:tc>
        <w:tc>
          <w:tcPr>
            <w:tcW w:w="763" w:type="dxa"/>
            <w:shd w:val="clear" w:color="auto" w:fill="auto"/>
          </w:tcPr>
          <w:p w14:paraId="7A527386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6655C3">
              <w:rPr>
                <w:color w:val="0D0D0D" w:themeColor="text1" w:themeTint="F2"/>
                <w:sz w:val="16"/>
              </w:rPr>
              <w:t>≤ 0.1</w:t>
            </w:r>
          </w:p>
        </w:tc>
        <w:tc>
          <w:tcPr>
            <w:tcW w:w="763" w:type="dxa"/>
            <w:shd w:val="clear" w:color="auto" w:fill="auto"/>
          </w:tcPr>
          <w:p w14:paraId="4826DDC1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≤5</w:t>
            </w:r>
          </w:p>
        </w:tc>
        <w:tc>
          <w:tcPr>
            <w:tcW w:w="770" w:type="dxa"/>
            <w:shd w:val="clear" w:color="auto" w:fill="auto"/>
          </w:tcPr>
          <w:p w14:paraId="16161B8B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≤5</w:t>
            </w:r>
          </w:p>
        </w:tc>
      </w:tr>
      <w:tr w:rsidR="008F4AFC" w14:paraId="6D7AC86E" w14:textId="77777777" w:rsidTr="00AD3DE1">
        <w:trPr>
          <w:trHeight w:val="231"/>
        </w:trPr>
        <w:tc>
          <w:tcPr>
            <w:tcW w:w="10842" w:type="dxa"/>
            <w:gridSpan w:val="13"/>
          </w:tcPr>
          <w:p w14:paraId="4071EC15" w14:textId="77777777" w:rsidR="008F4AFC" w:rsidRPr="003E77C3" w:rsidRDefault="008F4AFC" w:rsidP="00AD3DE1">
            <w:pPr>
              <w:pStyle w:val="TAL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 xml:space="preserve">NOTE: 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>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</w:tc>
      </w:tr>
    </w:tbl>
    <w:p w14:paraId="33B63AE6" w14:textId="77777777" w:rsidR="008F4AFC" w:rsidRDefault="008F4AFC" w:rsidP="00A011FB">
      <w:pPr>
        <w:pStyle w:val="2"/>
      </w:pPr>
    </w:p>
    <w:bookmarkEnd w:id="2"/>
    <w:p w14:paraId="3C612AE9" w14:textId="0865719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92C"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CD47C" w14:textId="77777777" w:rsidR="00AF3CB5" w:rsidRDefault="00AF3CB5">
      <w:r>
        <w:separator/>
      </w:r>
    </w:p>
  </w:endnote>
  <w:endnote w:type="continuationSeparator" w:id="0">
    <w:p w14:paraId="4D7AB852" w14:textId="77777777" w:rsidR="00AF3CB5" w:rsidRDefault="00AF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21046" w14:textId="77777777" w:rsidR="00AF3CB5" w:rsidRDefault="00AF3CB5">
      <w:r>
        <w:separator/>
      </w:r>
    </w:p>
  </w:footnote>
  <w:footnote w:type="continuationSeparator" w:id="0">
    <w:p w14:paraId="74EA0905" w14:textId="77777777" w:rsidR="00AF3CB5" w:rsidRDefault="00AF3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5C2BA9"/>
    <w:multiLevelType w:val="hybridMultilevel"/>
    <w:tmpl w:val="8036FB7E"/>
    <w:lvl w:ilvl="0" w:tplc="848422D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83B6A"/>
    <w:multiLevelType w:val="multilevel"/>
    <w:tmpl w:val="D0E6902A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3A"/>
    <w:rsid w:val="000037A7"/>
    <w:rsid w:val="0001333D"/>
    <w:rsid w:val="00014365"/>
    <w:rsid w:val="00015C0D"/>
    <w:rsid w:val="00017E1D"/>
    <w:rsid w:val="00022F79"/>
    <w:rsid w:val="00023F4D"/>
    <w:rsid w:val="00025EA0"/>
    <w:rsid w:val="00026EEB"/>
    <w:rsid w:val="00027C92"/>
    <w:rsid w:val="00032CA6"/>
    <w:rsid w:val="00033397"/>
    <w:rsid w:val="00033446"/>
    <w:rsid w:val="00035CCB"/>
    <w:rsid w:val="00037CCB"/>
    <w:rsid w:val="00040095"/>
    <w:rsid w:val="00042216"/>
    <w:rsid w:val="000456BE"/>
    <w:rsid w:val="0005080B"/>
    <w:rsid w:val="00051834"/>
    <w:rsid w:val="00051A45"/>
    <w:rsid w:val="0005350A"/>
    <w:rsid w:val="00054A22"/>
    <w:rsid w:val="00062023"/>
    <w:rsid w:val="000655A6"/>
    <w:rsid w:val="000679C4"/>
    <w:rsid w:val="000732DE"/>
    <w:rsid w:val="00073A38"/>
    <w:rsid w:val="00075086"/>
    <w:rsid w:val="00075643"/>
    <w:rsid w:val="00077DB4"/>
    <w:rsid w:val="00080512"/>
    <w:rsid w:val="0008052B"/>
    <w:rsid w:val="00080E56"/>
    <w:rsid w:val="00082BEC"/>
    <w:rsid w:val="000878C5"/>
    <w:rsid w:val="0009108F"/>
    <w:rsid w:val="00092D44"/>
    <w:rsid w:val="000A145F"/>
    <w:rsid w:val="000B6BC9"/>
    <w:rsid w:val="000C2FBE"/>
    <w:rsid w:val="000C47C3"/>
    <w:rsid w:val="000D58AB"/>
    <w:rsid w:val="000D5ED4"/>
    <w:rsid w:val="000D7456"/>
    <w:rsid w:val="000E3085"/>
    <w:rsid w:val="000E592C"/>
    <w:rsid w:val="000E6B19"/>
    <w:rsid w:val="00106968"/>
    <w:rsid w:val="001122EF"/>
    <w:rsid w:val="00112C5D"/>
    <w:rsid w:val="0011358F"/>
    <w:rsid w:val="001137C3"/>
    <w:rsid w:val="00117FE8"/>
    <w:rsid w:val="00121AE1"/>
    <w:rsid w:val="00127013"/>
    <w:rsid w:val="00133525"/>
    <w:rsid w:val="001365DA"/>
    <w:rsid w:val="00141C12"/>
    <w:rsid w:val="00151B74"/>
    <w:rsid w:val="00157944"/>
    <w:rsid w:val="001639C0"/>
    <w:rsid w:val="00166FEB"/>
    <w:rsid w:val="001746C1"/>
    <w:rsid w:val="00180F19"/>
    <w:rsid w:val="0018631E"/>
    <w:rsid w:val="001944F7"/>
    <w:rsid w:val="001953A2"/>
    <w:rsid w:val="001A4535"/>
    <w:rsid w:val="001A4C42"/>
    <w:rsid w:val="001A7420"/>
    <w:rsid w:val="001B1D15"/>
    <w:rsid w:val="001B2B6C"/>
    <w:rsid w:val="001B2BED"/>
    <w:rsid w:val="001B469A"/>
    <w:rsid w:val="001B6637"/>
    <w:rsid w:val="001C16BB"/>
    <w:rsid w:val="001C21C3"/>
    <w:rsid w:val="001D02C2"/>
    <w:rsid w:val="001D74B5"/>
    <w:rsid w:val="001D7D9F"/>
    <w:rsid w:val="001E28F0"/>
    <w:rsid w:val="001E2B0F"/>
    <w:rsid w:val="001E62F0"/>
    <w:rsid w:val="001E7ADE"/>
    <w:rsid w:val="001F0C1D"/>
    <w:rsid w:val="001F1132"/>
    <w:rsid w:val="001F168B"/>
    <w:rsid w:val="001F5E7D"/>
    <w:rsid w:val="001F7412"/>
    <w:rsid w:val="00205EB3"/>
    <w:rsid w:val="002124AE"/>
    <w:rsid w:val="0021486F"/>
    <w:rsid w:val="00225837"/>
    <w:rsid w:val="00231B3B"/>
    <w:rsid w:val="002347A2"/>
    <w:rsid w:val="00236461"/>
    <w:rsid w:val="002436C0"/>
    <w:rsid w:val="00251DEF"/>
    <w:rsid w:val="002527BF"/>
    <w:rsid w:val="00255083"/>
    <w:rsid w:val="002565D6"/>
    <w:rsid w:val="002675F0"/>
    <w:rsid w:val="002760EE"/>
    <w:rsid w:val="00277796"/>
    <w:rsid w:val="00277992"/>
    <w:rsid w:val="00282EC7"/>
    <w:rsid w:val="0029099B"/>
    <w:rsid w:val="00292B94"/>
    <w:rsid w:val="002940BA"/>
    <w:rsid w:val="0029655E"/>
    <w:rsid w:val="002A1303"/>
    <w:rsid w:val="002A3868"/>
    <w:rsid w:val="002B1573"/>
    <w:rsid w:val="002B6339"/>
    <w:rsid w:val="002C5D45"/>
    <w:rsid w:val="002D2DB8"/>
    <w:rsid w:val="002D60DD"/>
    <w:rsid w:val="002D7789"/>
    <w:rsid w:val="002E00EE"/>
    <w:rsid w:val="002E6F66"/>
    <w:rsid w:val="002F243D"/>
    <w:rsid w:val="002F2B94"/>
    <w:rsid w:val="002F3266"/>
    <w:rsid w:val="00300AFD"/>
    <w:rsid w:val="00302E59"/>
    <w:rsid w:val="00307388"/>
    <w:rsid w:val="0031494E"/>
    <w:rsid w:val="00315CD5"/>
    <w:rsid w:val="003172DC"/>
    <w:rsid w:val="00320583"/>
    <w:rsid w:val="00320B78"/>
    <w:rsid w:val="00332CC6"/>
    <w:rsid w:val="0033352A"/>
    <w:rsid w:val="003429D7"/>
    <w:rsid w:val="0035462D"/>
    <w:rsid w:val="00356555"/>
    <w:rsid w:val="00357656"/>
    <w:rsid w:val="00357BBF"/>
    <w:rsid w:val="00362AFF"/>
    <w:rsid w:val="003671F6"/>
    <w:rsid w:val="00372C2E"/>
    <w:rsid w:val="00372DFE"/>
    <w:rsid w:val="003758CB"/>
    <w:rsid w:val="003765B8"/>
    <w:rsid w:val="0038707A"/>
    <w:rsid w:val="003874DB"/>
    <w:rsid w:val="003913E7"/>
    <w:rsid w:val="00392240"/>
    <w:rsid w:val="0039671E"/>
    <w:rsid w:val="003A01B3"/>
    <w:rsid w:val="003B45DF"/>
    <w:rsid w:val="003B53B9"/>
    <w:rsid w:val="003C3971"/>
    <w:rsid w:val="003C5BA8"/>
    <w:rsid w:val="003D2115"/>
    <w:rsid w:val="003E0BC8"/>
    <w:rsid w:val="003F0392"/>
    <w:rsid w:val="003F1B8B"/>
    <w:rsid w:val="003F327E"/>
    <w:rsid w:val="004005D2"/>
    <w:rsid w:val="004071A7"/>
    <w:rsid w:val="004226E1"/>
    <w:rsid w:val="00422EF9"/>
    <w:rsid w:val="00423334"/>
    <w:rsid w:val="00426CF7"/>
    <w:rsid w:val="00433536"/>
    <w:rsid w:val="004345EC"/>
    <w:rsid w:val="00436128"/>
    <w:rsid w:val="00444B51"/>
    <w:rsid w:val="00446995"/>
    <w:rsid w:val="0045344A"/>
    <w:rsid w:val="00464A7B"/>
    <w:rsid w:val="00465515"/>
    <w:rsid w:val="004656F8"/>
    <w:rsid w:val="004679BA"/>
    <w:rsid w:val="004828B4"/>
    <w:rsid w:val="00484949"/>
    <w:rsid w:val="00484FAC"/>
    <w:rsid w:val="0049751D"/>
    <w:rsid w:val="004B5C46"/>
    <w:rsid w:val="004B6B40"/>
    <w:rsid w:val="004C2877"/>
    <w:rsid w:val="004C30AC"/>
    <w:rsid w:val="004D0D6D"/>
    <w:rsid w:val="004D1320"/>
    <w:rsid w:val="004D3578"/>
    <w:rsid w:val="004E213A"/>
    <w:rsid w:val="004E3FF4"/>
    <w:rsid w:val="004F0988"/>
    <w:rsid w:val="004F1CB1"/>
    <w:rsid w:val="004F2F3D"/>
    <w:rsid w:val="004F3340"/>
    <w:rsid w:val="004F4222"/>
    <w:rsid w:val="005058A8"/>
    <w:rsid w:val="005117EF"/>
    <w:rsid w:val="00512EE9"/>
    <w:rsid w:val="00513758"/>
    <w:rsid w:val="005138C5"/>
    <w:rsid w:val="00515542"/>
    <w:rsid w:val="005311FC"/>
    <w:rsid w:val="0053388B"/>
    <w:rsid w:val="00533EAE"/>
    <w:rsid w:val="00535773"/>
    <w:rsid w:val="00542EBD"/>
    <w:rsid w:val="00543E6C"/>
    <w:rsid w:val="005454BB"/>
    <w:rsid w:val="00553142"/>
    <w:rsid w:val="00553E91"/>
    <w:rsid w:val="00556C49"/>
    <w:rsid w:val="0056082B"/>
    <w:rsid w:val="00565087"/>
    <w:rsid w:val="00570C91"/>
    <w:rsid w:val="00582C0B"/>
    <w:rsid w:val="00586A30"/>
    <w:rsid w:val="005939BE"/>
    <w:rsid w:val="00593B4D"/>
    <w:rsid w:val="00597B11"/>
    <w:rsid w:val="005A2AF5"/>
    <w:rsid w:val="005C26F1"/>
    <w:rsid w:val="005D2E01"/>
    <w:rsid w:val="005D7526"/>
    <w:rsid w:val="005E0329"/>
    <w:rsid w:val="005E1A95"/>
    <w:rsid w:val="005E2A55"/>
    <w:rsid w:val="005E4BB2"/>
    <w:rsid w:val="005E4C6F"/>
    <w:rsid w:val="005E50C5"/>
    <w:rsid w:val="005E7ECB"/>
    <w:rsid w:val="005F31D5"/>
    <w:rsid w:val="005F4845"/>
    <w:rsid w:val="005F53DA"/>
    <w:rsid w:val="005F788A"/>
    <w:rsid w:val="00602AEA"/>
    <w:rsid w:val="006041D7"/>
    <w:rsid w:val="00614FDF"/>
    <w:rsid w:val="00617E2B"/>
    <w:rsid w:val="0063543D"/>
    <w:rsid w:val="00647114"/>
    <w:rsid w:val="00651218"/>
    <w:rsid w:val="006544F0"/>
    <w:rsid w:val="00655023"/>
    <w:rsid w:val="00655D54"/>
    <w:rsid w:val="006603C7"/>
    <w:rsid w:val="006655C3"/>
    <w:rsid w:val="006717BD"/>
    <w:rsid w:val="006719D9"/>
    <w:rsid w:val="00672C24"/>
    <w:rsid w:val="00677B15"/>
    <w:rsid w:val="0068079C"/>
    <w:rsid w:val="0068086D"/>
    <w:rsid w:val="006912E9"/>
    <w:rsid w:val="00695967"/>
    <w:rsid w:val="006A0DD5"/>
    <w:rsid w:val="006A2729"/>
    <w:rsid w:val="006A323F"/>
    <w:rsid w:val="006B30D0"/>
    <w:rsid w:val="006B58B5"/>
    <w:rsid w:val="006C1FA4"/>
    <w:rsid w:val="006C256C"/>
    <w:rsid w:val="006C3D95"/>
    <w:rsid w:val="006C5D1C"/>
    <w:rsid w:val="006E2CC9"/>
    <w:rsid w:val="006E42CA"/>
    <w:rsid w:val="006E5C86"/>
    <w:rsid w:val="006F2A36"/>
    <w:rsid w:val="006F31DA"/>
    <w:rsid w:val="006F5569"/>
    <w:rsid w:val="006F5CDE"/>
    <w:rsid w:val="00701116"/>
    <w:rsid w:val="00707595"/>
    <w:rsid w:val="0071174C"/>
    <w:rsid w:val="00713C44"/>
    <w:rsid w:val="0071621C"/>
    <w:rsid w:val="00723171"/>
    <w:rsid w:val="00724BAC"/>
    <w:rsid w:val="007313DE"/>
    <w:rsid w:val="00734A5B"/>
    <w:rsid w:val="0073534E"/>
    <w:rsid w:val="00735F1B"/>
    <w:rsid w:val="00736D8C"/>
    <w:rsid w:val="0074026F"/>
    <w:rsid w:val="007429F6"/>
    <w:rsid w:val="00744E76"/>
    <w:rsid w:val="00763011"/>
    <w:rsid w:val="00765EA3"/>
    <w:rsid w:val="00774DA4"/>
    <w:rsid w:val="00781F0F"/>
    <w:rsid w:val="007821CE"/>
    <w:rsid w:val="00786340"/>
    <w:rsid w:val="007905EB"/>
    <w:rsid w:val="00795523"/>
    <w:rsid w:val="007A4615"/>
    <w:rsid w:val="007A57B4"/>
    <w:rsid w:val="007B1415"/>
    <w:rsid w:val="007B198C"/>
    <w:rsid w:val="007B2758"/>
    <w:rsid w:val="007B41DE"/>
    <w:rsid w:val="007B600E"/>
    <w:rsid w:val="007B6095"/>
    <w:rsid w:val="007B798F"/>
    <w:rsid w:val="007C19FD"/>
    <w:rsid w:val="007C79C2"/>
    <w:rsid w:val="007C7DEB"/>
    <w:rsid w:val="007D2607"/>
    <w:rsid w:val="007E2A8E"/>
    <w:rsid w:val="007E3979"/>
    <w:rsid w:val="007E79C6"/>
    <w:rsid w:val="007F0F4A"/>
    <w:rsid w:val="007F434D"/>
    <w:rsid w:val="007F54F8"/>
    <w:rsid w:val="007F75AF"/>
    <w:rsid w:val="008028A4"/>
    <w:rsid w:val="0080626F"/>
    <w:rsid w:val="00807E08"/>
    <w:rsid w:val="0081061E"/>
    <w:rsid w:val="00812C13"/>
    <w:rsid w:val="008142FC"/>
    <w:rsid w:val="00830747"/>
    <w:rsid w:val="008359CD"/>
    <w:rsid w:val="0083663A"/>
    <w:rsid w:val="00844F80"/>
    <w:rsid w:val="0084702F"/>
    <w:rsid w:val="00847F3A"/>
    <w:rsid w:val="00856529"/>
    <w:rsid w:val="00863246"/>
    <w:rsid w:val="0086649C"/>
    <w:rsid w:val="008727E1"/>
    <w:rsid w:val="00874D14"/>
    <w:rsid w:val="008768CA"/>
    <w:rsid w:val="00881287"/>
    <w:rsid w:val="008820CB"/>
    <w:rsid w:val="00890FE7"/>
    <w:rsid w:val="00891F12"/>
    <w:rsid w:val="00895309"/>
    <w:rsid w:val="008976C0"/>
    <w:rsid w:val="008A14B2"/>
    <w:rsid w:val="008A5535"/>
    <w:rsid w:val="008B5805"/>
    <w:rsid w:val="008B5F93"/>
    <w:rsid w:val="008C384C"/>
    <w:rsid w:val="008C784E"/>
    <w:rsid w:val="008D05CF"/>
    <w:rsid w:val="008D2945"/>
    <w:rsid w:val="008D4774"/>
    <w:rsid w:val="008E19BD"/>
    <w:rsid w:val="008E25E9"/>
    <w:rsid w:val="008E2D68"/>
    <w:rsid w:val="008E3574"/>
    <w:rsid w:val="008E6756"/>
    <w:rsid w:val="008F09B3"/>
    <w:rsid w:val="008F1CE5"/>
    <w:rsid w:val="008F2AC8"/>
    <w:rsid w:val="008F3252"/>
    <w:rsid w:val="008F4AFC"/>
    <w:rsid w:val="008F6CE9"/>
    <w:rsid w:val="00901B04"/>
    <w:rsid w:val="0090271F"/>
    <w:rsid w:val="00902E23"/>
    <w:rsid w:val="00907E49"/>
    <w:rsid w:val="009114D7"/>
    <w:rsid w:val="0091348E"/>
    <w:rsid w:val="00917CCB"/>
    <w:rsid w:val="0092406A"/>
    <w:rsid w:val="0092616D"/>
    <w:rsid w:val="00933864"/>
    <w:rsid w:val="00933FB0"/>
    <w:rsid w:val="00935024"/>
    <w:rsid w:val="009407B7"/>
    <w:rsid w:val="00942EC2"/>
    <w:rsid w:val="00953545"/>
    <w:rsid w:val="00960C8E"/>
    <w:rsid w:val="0096246E"/>
    <w:rsid w:val="00966D96"/>
    <w:rsid w:val="0097258B"/>
    <w:rsid w:val="00982B8C"/>
    <w:rsid w:val="00985E31"/>
    <w:rsid w:val="00986A38"/>
    <w:rsid w:val="00992C82"/>
    <w:rsid w:val="00992EA9"/>
    <w:rsid w:val="009942B0"/>
    <w:rsid w:val="009A2B63"/>
    <w:rsid w:val="009A553C"/>
    <w:rsid w:val="009B7FF7"/>
    <w:rsid w:val="009C0C14"/>
    <w:rsid w:val="009C2BD0"/>
    <w:rsid w:val="009C4FBB"/>
    <w:rsid w:val="009D02DE"/>
    <w:rsid w:val="009D1853"/>
    <w:rsid w:val="009D358C"/>
    <w:rsid w:val="009D36BF"/>
    <w:rsid w:val="009D65AA"/>
    <w:rsid w:val="009E0460"/>
    <w:rsid w:val="009E36A5"/>
    <w:rsid w:val="009F37B7"/>
    <w:rsid w:val="009F5011"/>
    <w:rsid w:val="009F675E"/>
    <w:rsid w:val="009F6BB4"/>
    <w:rsid w:val="00A011FB"/>
    <w:rsid w:val="00A10F02"/>
    <w:rsid w:val="00A110B8"/>
    <w:rsid w:val="00A1278C"/>
    <w:rsid w:val="00A1467E"/>
    <w:rsid w:val="00A164B4"/>
    <w:rsid w:val="00A20907"/>
    <w:rsid w:val="00A24856"/>
    <w:rsid w:val="00A26956"/>
    <w:rsid w:val="00A26E45"/>
    <w:rsid w:val="00A27486"/>
    <w:rsid w:val="00A32A2C"/>
    <w:rsid w:val="00A378FD"/>
    <w:rsid w:val="00A414A8"/>
    <w:rsid w:val="00A53724"/>
    <w:rsid w:val="00A5434A"/>
    <w:rsid w:val="00A56066"/>
    <w:rsid w:val="00A601AF"/>
    <w:rsid w:val="00A607C9"/>
    <w:rsid w:val="00A63B25"/>
    <w:rsid w:val="00A73129"/>
    <w:rsid w:val="00A77E04"/>
    <w:rsid w:val="00A82346"/>
    <w:rsid w:val="00A82E99"/>
    <w:rsid w:val="00A848B7"/>
    <w:rsid w:val="00A92BA1"/>
    <w:rsid w:val="00A9361A"/>
    <w:rsid w:val="00A9534A"/>
    <w:rsid w:val="00A95A32"/>
    <w:rsid w:val="00AA11D1"/>
    <w:rsid w:val="00AB09BE"/>
    <w:rsid w:val="00AB4A5D"/>
    <w:rsid w:val="00AC25CC"/>
    <w:rsid w:val="00AC6BC6"/>
    <w:rsid w:val="00AD04E3"/>
    <w:rsid w:val="00AD3804"/>
    <w:rsid w:val="00AE3EED"/>
    <w:rsid w:val="00AE40D4"/>
    <w:rsid w:val="00AE65E2"/>
    <w:rsid w:val="00AF1460"/>
    <w:rsid w:val="00AF3CB5"/>
    <w:rsid w:val="00AF6922"/>
    <w:rsid w:val="00AF74F3"/>
    <w:rsid w:val="00B02792"/>
    <w:rsid w:val="00B03266"/>
    <w:rsid w:val="00B04C3C"/>
    <w:rsid w:val="00B1074E"/>
    <w:rsid w:val="00B130FE"/>
    <w:rsid w:val="00B15449"/>
    <w:rsid w:val="00B245A1"/>
    <w:rsid w:val="00B31949"/>
    <w:rsid w:val="00B37466"/>
    <w:rsid w:val="00B40C29"/>
    <w:rsid w:val="00B51879"/>
    <w:rsid w:val="00B52D21"/>
    <w:rsid w:val="00B531E3"/>
    <w:rsid w:val="00B620D3"/>
    <w:rsid w:val="00B647AB"/>
    <w:rsid w:val="00B65F68"/>
    <w:rsid w:val="00B856DF"/>
    <w:rsid w:val="00B93086"/>
    <w:rsid w:val="00B940FE"/>
    <w:rsid w:val="00B97BCA"/>
    <w:rsid w:val="00BA1752"/>
    <w:rsid w:val="00BA19ED"/>
    <w:rsid w:val="00BA2D00"/>
    <w:rsid w:val="00BA3956"/>
    <w:rsid w:val="00BA4AA6"/>
    <w:rsid w:val="00BA4B8D"/>
    <w:rsid w:val="00BB1F44"/>
    <w:rsid w:val="00BB461F"/>
    <w:rsid w:val="00BB78B9"/>
    <w:rsid w:val="00BC07FE"/>
    <w:rsid w:val="00BC0F7D"/>
    <w:rsid w:val="00BC40FD"/>
    <w:rsid w:val="00BD150B"/>
    <w:rsid w:val="00BD2048"/>
    <w:rsid w:val="00BD2ED5"/>
    <w:rsid w:val="00BD7D31"/>
    <w:rsid w:val="00BE3255"/>
    <w:rsid w:val="00BE6F3B"/>
    <w:rsid w:val="00BE7BF9"/>
    <w:rsid w:val="00BF128E"/>
    <w:rsid w:val="00C0096F"/>
    <w:rsid w:val="00C074DD"/>
    <w:rsid w:val="00C12B45"/>
    <w:rsid w:val="00C12E3E"/>
    <w:rsid w:val="00C1496A"/>
    <w:rsid w:val="00C1648E"/>
    <w:rsid w:val="00C24080"/>
    <w:rsid w:val="00C33079"/>
    <w:rsid w:val="00C36805"/>
    <w:rsid w:val="00C379AD"/>
    <w:rsid w:val="00C405E0"/>
    <w:rsid w:val="00C41CF6"/>
    <w:rsid w:val="00C42286"/>
    <w:rsid w:val="00C45231"/>
    <w:rsid w:val="00C551FF"/>
    <w:rsid w:val="00C57612"/>
    <w:rsid w:val="00C622C3"/>
    <w:rsid w:val="00C62E8A"/>
    <w:rsid w:val="00C66A36"/>
    <w:rsid w:val="00C704EB"/>
    <w:rsid w:val="00C72833"/>
    <w:rsid w:val="00C734A8"/>
    <w:rsid w:val="00C80F1D"/>
    <w:rsid w:val="00C815D7"/>
    <w:rsid w:val="00C84C22"/>
    <w:rsid w:val="00C91962"/>
    <w:rsid w:val="00C93131"/>
    <w:rsid w:val="00C93F40"/>
    <w:rsid w:val="00CA3D0C"/>
    <w:rsid w:val="00CA672B"/>
    <w:rsid w:val="00CB12BB"/>
    <w:rsid w:val="00CB6BF5"/>
    <w:rsid w:val="00CC2366"/>
    <w:rsid w:val="00CC6F07"/>
    <w:rsid w:val="00CD2331"/>
    <w:rsid w:val="00CE1476"/>
    <w:rsid w:val="00CE32B6"/>
    <w:rsid w:val="00CE6FB7"/>
    <w:rsid w:val="00D1228B"/>
    <w:rsid w:val="00D12529"/>
    <w:rsid w:val="00D13D33"/>
    <w:rsid w:val="00D20557"/>
    <w:rsid w:val="00D221FF"/>
    <w:rsid w:val="00D2230B"/>
    <w:rsid w:val="00D23612"/>
    <w:rsid w:val="00D23A21"/>
    <w:rsid w:val="00D30728"/>
    <w:rsid w:val="00D314C1"/>
    <w:rsid w:val="00D41727"/>
    <w:rsid w:val="00D547E2"/>
    <w:rsid w:val="00D57824"/>
    <w:rsid w:val="00D57972"/>
    <w:rsid w:val="00D63AD2"/>
    <w:rsid w:val="00D67023"/>
    <w:rsid w:val="00D675A9"/>
    <w:rsid w:val="00D679F7"/>
    <w:rsid w:val="00D738D6"/>
    <w:rsid w:val="00D755EB"/>
    <w:rsid w:val="00D76048"/>
    <w:rsid w:val="00D82E6F"/>
    <w:rsid w:val="00D83531"/>
    <w:rsid w:val="00D87E00"/>
    <w:rsid w:val="00D9134D"/>
    <w:rsid w:val="00D93EEC"/>
    <w:rsid w:val="00DA1172"/>
    <w:rsid w:val="00DA5A9B"/>
    <w:rsid w:val="00DA66F4"/>
    <w:rsid w:val="00DA72F7"/>
    <w:rsid w:val="00DA7A03"/>
    <w:rsid w:val="00DA7DA1"/>
    <w:rsid w:val="00DB0562"/>
    <w:rsid w:val="00DB1818"/>
    <w:rsid w:val="00DB6D5C"/>
    <w:rsid w:val="00DC22BF"/>
    <w:rsid w:val="00DC309B"/>
    <w:rsid w:val="00DC4DA2"/>
    <w:rsid w:val="00DD19CF"/>
    <w:rsid w:val="00DD31DA"/>
    <w:rsid w:val="00DD4C17"/>
    <w:rsid w:val="00DD4DDF"/>
    <w:rsid w:val="00DD74A5"/>
    <w:rsid w:val="00DD76DD"/>
    <w:rsid w:val="00DE7AC9"/>
    <w:rsid w:val="00DF2B1F"/>
    <w:rsid w:val="00DF62CD"/>
    <w:rsid w:val="00E00196"/>
    <w:rsid w:val="00E0247E"/>
    <w:rsid w:val="00E035B7"/>
    <w:rsid w:val="00E03887"/>
    <w:rsid w:val="00E0581E"/>
    <w:rsid w:val="00E16509"/>
    <w:rsid w:val="00E17361"/>
    <w:rsid w:val="00E17CE0"/>
    <w:rsid w:val="00E23C61"/>
    <w:rsid w:val="00E320E6"/>
    <w:rsid w:val="00E32AD8"/>
    <w:rsid w:val="00E40767"/>
    <w:rsid w:val="00E44582"/>
    <w:rsid w:val="00E4753B"/>
    <w:rsid w:val="00E478C4"/>
    <w:rsid w:val="00E51657"/>
    <w:rsid w:val="00E56531"/>
    <w:rsid w:val="00E6129E"/>
    <w:rsid w:val="00E66EC8"/>
    <w:rsid w:val="00E717FC"/>
    <w:rsid w:val="00E725EE"/>
    <w:rsid w:val="00E75ED2"/>
    <w:rsid w:val="00E77645"/>
    <w:rsid w:val="00E906D3"/>
    <w:rsid w:val="00E97508"/>
    <w:rsid w:val="00EA15B0"/>
    <w:rsid w:val="00EA18EF"/>
    <w:rsid w:val="00EA3C21"/>
    <w:rsid w:val="00EA517F"/>
    <w:rsid w:val="00EA5EA7"/>
    <w:rsid w:val="00EA68AF"/>
    <w:rsid w:val="00EB24FF"/>
    <w:rsid w:val="00EB7CA6"/>
    <w:rsid w:val="00EC3906"/>
    <w:rsid w:val="00EC4A25"/>
    <w:rsid w:val="00EC4C69"/>
    <w:rsid w:val="00EC607A"/>
    <w:rsid w:val="00ED101E"/>
    <w:rsid w:val="00ED3DA3"/>
    <w:rsid w:val="00ED54D2"/>
    <w:rsid w:val="00ED5621"/>
    <w:rsid w:val="00ED7012"/>
    <w:rsid w:val="00EE0658"/>
    <w:rsid w:val="00EE17D3"/>
    <w:rsid w:val="00EF31EB"/>
    <w:rsid w:val="00EF608C"/>
    <w:rsid w:val="00F025A2"/>
    <w:rsid w:val="00F04712"/>
    <w:rsid w:val="00F13360"/>
    <w:rsid w:val="00F22EC7"/>
    <w:rsid w:val="00F25800"/>
    <w:rsid w:val="00F308B8"/>
    <w:rsid w:val="00F325C8"/>
    <w:rsid w:val="00F4366F"/>
    <w:rsid w:val="00F4519B"/>
    <w:rsid w:val="00F50211"/>
    <w:rsid w:val="00F51236"/>
    <w:rsid w:val="00F53504"/>
    <w:rsid w:val="00F578BD"/>
    <w:rsid w:val="00F653B8"/>
    <w:rsid w:val="00F73869"/>
    <w:rsid w:val="00F81A41"/>
    <w:rsid w:val="00F87B41"/>
    <w:rsid w:val="00F87D09"/>
    <w:rsid w:val="00F9008D"/>
    <w:rsid w:val="00F92E0A"/>
    <w:rsid w:val="00F95DA0"/>
    <w:rsid w:val="00F97BB4"/>
    <w:rsid w:val="00FA1266"/>
    <w:rsid w:val="00FB10B0"/>
    <w:rsid w:val="00FB7DCE"/>
    <w:rsid w:val="00FC1192"/>
    <w:rsid w:val="00FC3303"/>
    <w:rsid w:val="00FD0069"/>
    <w:rsid w:val="00FD0BC2"/>
    <w:rsid w:val="00FD29B6"/>
    <w:rsid w:val="00FE7B88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7D538478-03A2-44AF-BEA7-54E1C2D2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rsid w:val="001639C0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D13D3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7799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679BA"/>
    <w:rPr>
      <w:color w:val="FF0000"/>
      <w:lang w:eastAsia="en-US"/>
    </w:rPr>
  </w:style>
  <w:style w:type="paragraph" w:styleId="a9">
    <w:name w:val="Normal (Web)"/>
    <w:basedOn w:val="a"/>
    <w:uiPriority w:val="99"/>
    <w:unhideWhenUsed/>
    <w:rsid w:val="004679B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D1228B"/>
    <w:rPr>
      <w:rFonts w:ascii="Arial" w:hAnsi="Arial"/>
      <w:b/>
      <w:lang w:eastAsia="en-US"/>
    </w:rPr>
  </w:style>
  <w:style w:type="character" w:styleId="aa">
    <w:name w:val="annotation reference"/>
    <w:uiPriority w:val="99"/>
    <w:qFormat/>
    <w:rsid w:val="008D2945"/>
    <w:rPr>
      <w:sz w:val="21"/>
      <w:szCs w:val="21"/>
    </w:rPr>
  </w:style>
  <w:style w:type="paragraph" w:styleId="ab">
    <w:name w:val="annotation text"/>
    <w:basedOn w:val="a"/>
    <w:link w:val="Char0"/>
    <w:qFormat/>
    <w:rsid w:val="008D2945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har0">
    <w:name w:val="批注文字 Char"/>
    <w:basedOn w:val="a0"/>
    <w:link w:val="ab"/>
    <w:qFormat/>
    <w:rsid w:val="008D2945"/>
    <w:rPr>
      <w:rFonts w:ascii="Calibri" w:eastAsia="Calibri" w:hAnsi="Calibri" w:cs="Calibri"/>
      <w:sz w:val="22"/>
      <w:szCs w:val="22"/>
      <w:lang w:val="en-US" w:eastAsia="en-US"/>
    </w:rPr>
  </w:style>
  <w:style w:type="paragraph" w:styleId="ac">
    <w:name w:val="List Paragraph"/>
    <w:basedOn w:val="a"/>
    <w:uiPriority w:val="34"/>
    <w:qFormat/>
    <w:rsid w:val="00A110B8"/>
    <w:pPr>
      <w:ind w:left="720"/>
      <w:contextualSpacing/>
    </w:pPr>
    <w:rPr>
      <w:rFonts w:eastAsiaTheme="minorEastAsia"/>
    </w:rPr>
  </w:style>
  <w:style w:type="paragraph" w:styleId="ad">
    <w:name w:val="annotation subject"/>
    <w:basedOn w:val="ab"/>
    <w:next w:val="ab"/>
    <w:link w:val="Char1"/>
    <w:rsid w:val="00FF3DCF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har1">
    <w:name w:val="批注主题 Char"/>
    <w:basedOn w:val="Char0"/>
    <w:link w:val="ad"/>
    <w:rsid w:val="00FF3DCF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ae">
    <w:name w:val="Revision"/>
    <w:hidden/>
    <w:uiPriority w:val="99"/>
    <w:semiHidden/>
    <w:rsid w:val="00082B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zhufangyuan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file:///E:\TSGS1_102_Berlin\docs\S1-231447.zi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3C409-E849-476C-8721-316210DF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1398</Words>
  <Characters>8127</Characters>
  <Application>Microsoft Office Word</Application>
  <DocSecurity>0</DocSecurity>
  <Lines>580</Lines>
  <Paragraphs>476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5</cp:revision>
  <cp:lastPrinted>2019-02-25T14:05:00Z</cp:lastPrinted>
  <dcterms:created xsi:type="dcterms:W3CDTF">2023-05-25T07:00:00Z</dcterms:created>
  <dcterms:modified xsi:type="dcterms:W3CDTF">2023-05-25T07:16:00Z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(3)oFkRcsDwtIHZCf1xkIZkoIrJsOpqFi4s/FSmFaq88TKHZB297BG1d12Qu3xvaFWKmmbDgfPj
RLE8i2rXgUN+48swPmjEL3VOMXa9npjfRzcV02iswtA4sLu9W4Wm0O7wHdbVXNP6XoifteZm
4Kw4CAD/SWi0N3XtRdi71XGQQEm6oYTLMNk4jMg6TkGX/g52U8lv/hYL6oz32lkxg5/iz3Zn
yNZNseMz4jUj5PSrnU</vt:lpwstr>
  </property>
  <property fmtid="{D5CDD505-2E9C-101B-9397-08002B2CF9AE}" pid="3" name="_2015_ms_pID_7253431">
    <vt:lpwstr>krWS0YtuVEi8yw0oEZPsTs2XvBVBSb/OiUi//rsIW3ZaZlvS411yv6
+HQxacJeLbeWsAEmbVYe+ZQtFmWj4f6NZMUIFgR/O4OwJ/XJxUsNl3wzt2U0K2FV4fSrYRqB
oCUnIWdKAnUsrMqBqbo5fH83Psjhdl3N/HkkBsSLC9mHWH3tOf5dZ7uP+GjN5xNRhJliwuKC
XG1VE2UCsUTBMfVEwyT+wNYWDlOOpQ3LEBcQ</vt:lpwstr>
  </property>
  <property fmtid="{D5CDD505-2E9C-101B-9397-08002B2CF9AE}" pid="4" name="_2015_ms_pID_7253432">
    <vt:lpwstr>fQ==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1683527991</vt:lpwstr>
  </property>
  <property fmtid="{D5CDD505-2E9C-101B-9397-08002B2CF9AE}" pid="9" name="MSIP_Label_55339bf0-f345-473a-9ec8-6ca7c8197055_Enabled">
    <vt:lpwstr>true</vt:lpwstr>
  </property>
  <property fmtid="{D5CDD505-2E9C-101B-9397-08002B2CF9AE}" pid="10" name="MSIP_Label_55339bf0-f345-473a-9ec8-6ca7c8197055_SetDate">
    <vt:lpwstr>2023-05-23T16:42:27Z</vt:lpwstr>
  </property>
  <property fmtid="{D5CDD505-2E9C-101B-9397-08002B2CF9AE}" pid="11" name="MSIP_Label_55339bf0-f345-473a-9ec8-6ca7c8197055_Method">
    <vt:lpwstr>Privileged</vt:lpwstr>
  </property>
  <property fmtid="{D5CDD505-2E9C-101B-9397-08002B2CF9AE}" pid="12" name="MSIP_Label_55339bf0-f345-473a-9ec8-6ca7c8197055_Name">
    <vt:lpwstr>OFFEN</vt:lpwstr>
  </property>
  <property fmtid="{D5CDD505-2E9C-101B-9397-08002B2CF9AE}" pid="13" name="MSIP_Label_55339bf0-f345-473a-9ec8-6ca7c8197055_SiteId">
    <vt:lpwstr>d313b56f-f400-44d3-8403-4b468b3d8ded</vt:lpwstr>
  </property>
  <property fmtid="{D5CDD505-2E9C-101B-9397-08002B2CF9AE}" pid="14" name="MSIP_Label_55339bf0-f345-473a-9ec8-6ca7c8197055_ActionId">
    <vt:lpwstr>427dcbf5-0c03-494a-9f5c-3b4105e140d1</vt:lpwstr>
  </property>
  <property fmtid="{D5CDD505-2E9C-101B-9397-08002B2CF9AE}" pid="15" name="MSIP_Label_55339bf0-f345-473a-9ec8-6ca7c8197055_ContentBits">
    <vt:lpwstr>0</vt:lpwstr>
  </property>
  <property fmtid="{D5CDD505-2E9C-101B-9397-08002B2CF9AE}" pid="16" name="GrammarlyDocumentId">
    <vt:lpwstr>79572477b4368e5ce070014660b6fbc400acebe071c798676d7b81811e01db91</vt:lpwstr>
  </property>
</Properties>
</file>